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58CED401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677D71">
        <w:rPr>
          <w:b/>
          <w:noProof/>
          <w:sz w:val="24"/>
        </w:rPr>
        <w:t>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536BF">
        <w:rPr>
          <w:b/>
          <w:i/>
          <w:noProof/>
          <w:sz w:val="28"/>
        </w:rPr>
        <w:t>6419</w:t>
      </w:r>
    </w:p>
    <w:p w14:paraId="104B5012" w14:textId="5F973774" w:rsidR="002F5BEA" w:rsidRDefault="00677D71" w:rsidP="00F01566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F01566">
        <w:rPr>
          <w:sz w:val="24"/>
        </w:rPr>
        <w:t xml:space="preserve">, </w:t>
      </w:r>
      <w:r>
        <w:rPr>
          <w:sz w:val="24"/>
        </w:rPr>
        <w:t>China</w:t>
      </w:r>
      <w:r w:rsidR="00F01566">
        <w:rPr>
          <w:sz w:val="24"/>
        </w:rPr>
        <w:t xml:space="preserve">, </w:t>
      </w:r>
      <w:r>
        <w:rPr>
          <w:sz w:val="24"/>
        </w:rPr>
        <w:t>9</w:t>
      </w:r>
      <w:r w:rsidR="00F01566">
        <w:rPr>
          <w:sz w:val="24"/>
        </w:rPr>
        <w:t xml:space="preserve"> - </w:t>
      </w:r>
      <w:r>
        <w:rPr>
          <w:sz w:val="24"/>
        </w:rPr>
        <w:t>13</w:t>
      </w:r>
      <w:r w:rsidR="00F01566">
        <w:rPr>
          <w:sz w:val="24"/>
        </w:rPr>
        <w:t xml:space="preserve"> </w:t>
      </w:r>
      <w:r>
        <w:rPr>
          <w:sz w:val="24"/>
        </w:rPr>
        <w:t>Oct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94230" w:rsidR="001E41F3" w:rsidRPr="00410371" w:rsidRDefault="00F00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8FF0" w:rsidR="001E41F3" w:rsidRPr="00410371" w:rsidRDefault="00A911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F8828" w:rsidR="001E41F3" w:rsidRPr="00410371" w:rsidRDefault="00A91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CBE79" w:rsidR="001E41F3" w:rsidRPr="00410371" w:rsidRDefault="00F0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CD48D3">
                <w:rPr>
                  <w:b/>
                  <w:noProof/>
                  <w:sz w:val="28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A41F30">
                <w:rPr>
                  <w:b/>
                  <w:noProof/>
                  <w:sz w:val="28"/>
                </w:rPr>
                <w:t>1</w:t>
              </w:r>
              <w:r w:rsidR="00560B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01E42D" w:rsidR="00F25D98" w:rsidRDefault="00560B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E32D1" w:rsidR="001E41F3" w:rsidRDefault="00B66CB3" w:rsidP="00560B5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Rel-18 CR TS 28.557 </w:t>
            </w:r>
            <w:r w:rsidR="00560B54">
              <w:rPr>
                <w:rFonts w:hint="eastAsia"/>
                <w:lang w:eastAsia="zh-CN"/>
              </w:rPr>
              <w:t>Add</w:t>
            </w:r>
            <w:r w:rsidR="00560B54">
              <w:t xml:space="preserve"> use case and requirement</w:t>
            </w:r>
            <w:r w:rsidR="00A911E6">
              <w:t>s</w:t>
            </w:r>
            <w:r w:rsidR="00560B54">
              <w:t xml:space="preserve"> for </w:t>
            </w:r>
            <w:r w:rsidR="002F29A6">
              <w:t>dedicated resource demand for Smart Grid Utilities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8FDD3" w:rsidR="001E41F3" w:rsidRDefault="00560B54">
            <w:pPr>
              <w:pStyle w:val="CRCoverPage"/>
              <w:spacing w:after="0"/>
              <w:ind w:left="100"/>
              <w:rPr>
                <w:noProof/>
              </w:rPr>
            </w:pPr>
            <w:r w:rsidRPr="009536BF">
              <w:t>OAM_NPN_Ph2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42EA4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</w:t>
            </w:r>
            <w:r w:rsidR="002F29A6">
              <w:t>9</w:t>
            </w:r>
            <w:r w:rsidR="00AE5DD8">
              <w:t>-</w:t>
            </w:r>
            <w:r w:rsidR="009536BF">
              <w:t>2</w:t>
            </w:r>
            <w:r w:rsidR="00560B5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DCF0A" w:rsidR="001E41F3" w:rsidRDefault="00F00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0B5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7FFE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23169" w:rsidR="001E41F3" w:rsidRDefault="003E5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key issue of </w:t>
            </w:r>
            <w:r w:rsidR="002F29A6">
              <w:t>dedicated resource demand for Smart Grid Utilities</w:t>
            </w:r>
            <w:r>
              <w:rPr>
                <w:noProof/>
                <w:lang w:eastAsia="zh-CN"/>
              </w:rPr>
              <w:t xml:space="preserve"> has been studied in </w:t>
            </w:r>
            <w:r w:rsidR="00A65C1E">
              <w:rPr>
                <w:noProof/>
                <w:lang w:eastAsia="zh-CN"/>
              </w:rPr>
              <w:t>clause 5.</w:t>
            </w:r>
            <w:r w:rsidR="002F29A6">
              <w:rPr>
                <w:noProof/>
                <w:lang w:eastAsia="zh-CN"/>
              </w:rPr>
              <w:t>3</w:t>
            </w:r>
            <w:r w:rsidR="00A65C1E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TR 28.907, and is recommended to be introduced in the normative 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B7243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use case and requirement</w:t>
            </w:r>
            <w:r w:rsidR="00A911E6">
              <w:t>s</w:t>
            </w:r>
            <w:r>
              <w:t xml:space="preserve"> for </w:t>
            </w:r>
            <w:r w:rsidR="002F29A6">
              <w:t>dedicated resource demand for Smart Grid Utilities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56E2D" w:rsidR="001E41F3" w:rsidRDefault="006A64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D48D3">
              <w:rPr>
                <w:noProof/>
                <w:lang w:eastAsia="zh-CN"/>
              </w:rPr>
              <w:t>resource isolation for verticals</w:t>
            </w:r>
            <w:r>
              <w:rPr>
                <w:noProof/>
                <w:lang w:eastAsia="zh-CN"/>
              </w:rPr>
              <w:t xml:space="preserve"> will be missing as one of the Rel-18 NPN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55C99" w:rsidR="001E41F3" w:rsidRDefault="00A91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 </w:t>
            </w:r>
            <w:r w:rsidR="006A64F2">
              <w:rPr>
                <w:noProof/>
                <w:lang w:eastAsia="zh-CN"/>
              </w:rPr>
              <w:t>5.1</w:t>
            </w:r>
            <w:r>
              <w:rPr>
                <w:noProof/>
                <w:lang w:eastAsia="zh-CN"/>
              </w:rPr>
              <w:t>.0.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6A64F2">
              <w:rPr>
                <w:noProof/>
                <w:lang w:eastAsia="zh-CN"/>
              </w:rPr>
              <w:t>, 5.2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7E870" w14:textId="77777777" w:rsidR="0064135C" w:rsidRPr="0064135C" w:rsidRDefault="0064135C" w:rsidP="0064135C">
      <w:bookmarkStart w:id="1" w:name="_Toc97278326"/>
      <w:bookmarkStart w:id="2" w:name="_Toc951443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135C" w14:paraId="51F3C9C5" w14:textId="77777777" w:rsidTr="00D44C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FB04CB" w14:textId="77777777" w:rsidR="0064135C" w:rsidRDefault="0064135C" w:rsidP="00D44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7E87551" w14:textId="2DACE8E1" w:rsidR="0015637E" w:rsidRDefault="0015637E" w:rsidP="0064135C">
      <w:pPr>
        <w:pStyle w:val="Heading3"/>
        <w:ind w:left="0" w:firstLine="0"/>
      </w:pPr>
      <w:r>
        <w:t>5.1.0</w:t>
      </w:r>
      <w:r>
        <w:tab/>
        <w:t>Generic use cases</w:t>
      </w:r>
      <w:bookmarkEnd w:id="1"/>
      <w:bookmarkEnd w:id="2"/>
    </w:p>
    <w:p w14:paraId="0693B252" w14:textId="408E7609" w:rsidR="0015637E" w:rsidRDefault="0015637E" w:rsidP="0015637E">
      <w:pPr>
        <w:pStyle w:val="Heading4"/>
        <w:rPr>
          <w:ins w:id="3" w:author="Huawei" w:date="2023-05-08T15:43:00Z"/>
        </w:rPr>
      </w:pPr>
      <w:bookmarkStart w:id="4" w:name="_Toc97278327"/>
      <w:bookmarkStart w:id="5" w:name="_Toc95144311"/>
      <w:ins w:id="6" w:author="Huawei" w:date="2023-05-08T15:43:00Z">
        <w:r>
          <w:t>5.1.0.X</w:t>
        </w:r>
        <w:r>
          <w:tab/>
        </w:r>
      </w:ins>
      <w:bookmarkEnd w:id="4"/>
      <w:bookmarkEnd w:id="5"/>
      <w:ins w:id="7" w:author="Huawei" w:date="2023-09-14T15:17:00Z">
        <w:r w:rsidR="00CD48D3">
          <w:t>D</w:t>
        </w:r>
        <w:r w:rsidR="00CD48D3" w:rsidRPr="00CD48D3">
          <w:t>edicated resource demand for Smart Grid Utilities</w:t>
        </w:r>
      </w:ins>
    </w:p>
    <w:p w14:paraId="1B09A372" w14:textId="602A1FDC" w:rsidR="000F247A" w:rsidRDefault="003462BA" w:rsidP="000F247A">
      <w:pPr>
        <w:rPr>
          <w:ins w:id="8" w:author="Huawei" w:date="2023-09-27T10:24:00Z"/>
        </w:rPr>
      </w:pPr>
      <w:ins w:id="9" w:author="Huawei" w:date="2023-09-19T11:35:00Z">
        <w:r w:rsidRPr="000B0A3D">
          <w:t xml:space="preserve">Smart Grid is a representative utility with NPN. </w:t>
        </w:r>
      </w:ins>
      <w:ins w:id="10" w:author="Huawei" w:date="2023-09-19T11:54:00Z">
        <w:r w:rsidR="007545CD">
          <w:t>T</w:t>
        </w:r>
        <w:r w:rsidR="007545CD" w:rsidRPr="000B0A3D">
          <w:t>he power grid business is mainly divided into two working categories: production contro</w:t>
        </w:r>
      </w:ins>
      <w:ins w:id="11" w:author="Huawei" w:date="2023-09-19T14:11:00Z">
        <w:r w:rsidR="00376C5D">
          <w:t>l</w:t>
        </w:r>
      </w:ins>
      <w:ins w:id="12" w:author="Huawei" w:date="2023-09-19T11:54:00Z">
        <w:r w:rsidR="007545CD" w:rsidRPr="000B0A3D">
          <w:t xml:space="preserve"> and information management. The production control can be further divided into safety zone I and safety zone II. The information management also can be further divided into safety zone III and safety zone IV</w:t>
        </w:r>
      </w:ins>
      <w:ins w:id="13" w:author="Huawei" w:date="2023-09-26T11:30:00Z">
        <w:r w:rsidR="00925F82">
          <w:rPr>
            <w:lang w:eastAsia="zh-CN"/>
          </w:rPr>
          <w:t xml:space="preserve">, </w:t>
        </w:r>
        <w:r w:rsidR="00925F82">
          <w:t>see clause 5.9 of TR 22.867 [X]</w:t>
        </w:r>
      </w:ins>
      <w:ins w:id="14" w:author="Huawei" w:date="2023-09-19T11:35:00Z">
        <w:r w:rsidRPr="000B0A3D">
          <w:t>.</w:t>
        </w:r>
        <w:r>
          <w:t xml:space="preserve"> Dif</w:t>
        </w:r>
      </w:ins>
      <w:ins w:id="15" w:author="Huawei" w:date="2023-09-19T11:36:00Z">
        <w:r>
          <w:t xml:space="preserve">ferent </w:t>
        </w:r>
      </w:ins>
      <w:ins w:id="16" w:author="Huawei" w:date="2023-09-19T11:54:00Z">
        <w:r w:rsidR="007545CD">
          <w:t>safety zones</w:t>
        </w:r>
      </w:ins>
      <w:ins w:id="17" w:author="Huawei" w:date="2023-09-19T11:36:00Z">
        <w:r>
          <w:t xml:space="preserve"> support different energy applications an</w:t>
        </w:r>
      </w:ins>
      <w:ins w:id="18" w:author="Huawei" w:date="2023-09-19T11:37:00Z">
        <w:r>
          <w:t xml:space="preserve">d have distinct communication requirements, </w:t>
        </w:r>
      </w:ins>
      <w:ins w:id="19" w:author="Huawei" w:date="2023-09-19T11:38:00Z">
        <w:r>
          <w:t xml:space="preserve">which results in </w:t>
        </w:r>
      </w:ins>
      <w:ins w:id="20" w:author="Huawei" w:date="2023-09-19T11:39:00Z">
        <w:r w:rsidR="00E2386D">
          <w:t>the requirement of</w:t>
        </w:r>
      </w:ins>
      <w:ins w:id="21" w:author="Huawei" w:date="2023-09-26T11:30:00Z">
        <w:r w:rsidR="00925F82">
          <w:t xml:space="preserve"> dedicated and shared</w:t>
        </w:r>
      </w:ins>
      <w:ins w:id="22" w:author="Huawei" w:date="2023-09-19T11:39:00Z">
        <w:r w:rsidR="00E2386D">
          <w:t xml:space="preserve"> network resource for </w:t>
        </w:r>
      </w:ins>
      <w:ins w:id="23" w:author="Huawei" w:date="2023-09-19T11:40:00Z">
        <w:r w:rsidR="00E2386D">
          <w:t>verticals.</w:t>
        </w:r>
      </w:ins>
    </w:p>
    <w:p w14:paraId="4B151F40" w14:textId="7FC06FF7" w:rsidR="00213242" w:rsidRDefault="00213242" w:rsidP="000F247A">
      <w:pPr>
        <w:rPr>
          <w:ins w:id="24" w:author="Huawei" w:date="2023-09-26T10:54:00Z"/>
        </w:rPr>
      </w:pPr>
      <w:ins w:id="25" w:author="Huawei" w:date="2023-09-27T10:24:00Z">
        <w:r w:rsidRPr="00213242">
          <w:t xml:space="preserve">For 5G system, the physical isolation communication service means dedicated core network element </w:t>
        </w:r>
      </w:ins>
      <w:ins w:id="26" w:author="Huawei" w:date="2023-09-27T10:27:00Z">
        <w:r>
          <w:t xml:space="preserve">with dedicated computing resources </w:t>
        </w:r>
      </w:ins>
      <w:ins w:id="27" w:author="Huawei" w:date="2023-09-27T10:24:00Z">
        <w:r w:rsidRPr="00213242">
          <w:t xml:space="preserve">and dedicated radio resource e.g. PRB pool, spectrum etc. The logical isolation communication service on the other hand may be supported by </w:t>
        </w:r>
      </w:ins>
      <w:ins w:id="28" w:author="Huawei" w:date="2023-09-27T10:29:00Z">
        <w:r>
          <w:t>dedicated logical network resources</w:t>
        </w:r>
      </w:ins>
      <w:ins w:id="29" w:author="Huawei" w:date="2023-09-27T10:25:00Z">
        <w:r>
          <w:t xml:space="preserve"> (e.g., network slice instances)</w:t>
        </w:r>
      </w:ins>
      <w:ins w:id="30" w:author="Huawei" w:date="2023-09-27T10:24:00Z">
        <w:r w:rsidRPr="00213242">
          <w:t>.</w:t>
        </w:r>
      </w:ins>
    </w:p>
    <w:p w14:paraId="531A9B89" w14:textId="77777777" w:rsidR="00FD0F90" w:rsidRDefault="00FD0F90" w:rsidP="00FD0F90">
      <w:pPr>
        <w:pStyle w:val="TF"/>
        <w:overflowPunct w:val="0"/>
        <w:autoSpaceDE w:val="0"/>
        <w:autoSpaceDN w:val="0"/>
        <w:adjustRightInd w:val="0"/>
        <w:textAlignment w:val="baseline"/>
        <w:rPr>
          <w:ins w:id="31" w:author="Huawei" w:date="2023-09-27T10:36:00Z"/>
          <w:lang w:eastAsia="zh-CN"/>
        </w:rPr>
      </w:pPr>
      <w:ins w:id="32" w:author="Huawei" w:date="2023-09-27T10:36:00Z">
        <w:r w:rsidRPr="00267F5D">
          <w:rPr>
            <w:lang w:eastAsia="zh-CN"/>
          </w:rPr>
          <w:t xml:space="preserve">Table 5.1.0.X: </w:t>
        </w:r>
        <w:r w:rsidRPr="00267F5D">
          <w:rPr>
            <w:rFonts w:hint="eastAsia"/>
            <w:lang w:eastAsia="zh-CN"/>
          </w:rPr>
          <w:t>T</w:t>
        </w:r>
        <w:r w:rsidRPr="00267F5D">
          <w:rPr>
            <w:lang w:eastAsia="zh-CN"/>
          </w:rPr>
          <w:t>he relations between isolation-sharing on physical and logical network resources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3599"/>
        <w:gridCol w:w="3827"/>
      </w:tblGrid>
      <w:tr w:rsidR="00FD0F90" w14:paraId="11768D24" w14:textId="77777777" w:rsidTr="00776E6F">
        <w:trPr>
          <w:jc w:val="center"/>
          <w:ins w:id="33" w:author="Huawei" w:date="2023-09-27T10:36:00Z"/>
        </w:trPr>
        <w:tc>
          <w:tcPr>
            <w:tcW w:w="1925" w:type="dxa"/>
          </w:tcPr>
          <w:p w14:paraId="3ECDBBD9" w14:textId="77777777" w:rsidR="00FD0F90" w:rsidRDefault="00FD0F90" w:rsidP="00776E6F">
            <w:pPr>
              <w:rPr>
                <w:ins w:id="34" w:author="Huawei" w:date="2023-09-27T10:36:00Z"/>
                <w:lang w:eastAsia="zh-CN"/>
              </w:rPr>
            </w:pPr>
            <w:ins w:id="35" w:author="Huawei" w:date="2023-09-27T10:3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elations</w:t>
              </w:r>
            </w:ins>
          </w:p>
        </w:tc>
        <w:tc>
          <w:tcPr>
            <w:tcW w:w="3599" w:type="dxa"/>
          </w:tcPr>
          <w:p w14:paraId="75AC4EF1" w14:textId="77777777" w:rsidR="00FD0F90" w:rsidRDefault="00FD0F90" w:rsidP="00776E6F">
            <w:pPr>
              <w:rPr>
                <w:ins w:id="36" w:author="Huawei" w:date="2023-09-27T10:36:00Z"/>
                <w:lang w:eastAsia="zh-CN"/>
              </w:rPr>
            </w:pPr>
            <w:ins w:id="37" w:author="Huawei" w:date="2023-09-27T10:36:00Z">
              <w:r>
                <w:rPr>
                  <w:lang w:eastAsia="zh-CN"/>
                </w:rPr>
                <w:t>Logical isolation</w:t>
              </w:r>
            </w:ins>
          </w:p>
        </w:tc>
        <w:tc>
          <w:tcPr>
            <w:tcW w:w="3827" w:type="dxa"/>
          </w:tcPr>
          <w:p w14:paraId="6E5D6EF5" w14:textId="77777777" w:rsidR="00FD0F90" w:rsidRDefault="00FD0F90" w:rsidP="00776E6F">
            <w:pPr>
              <w:rPr>
                <w:ins w:id="38" w:author="Huawei" w:date="2023-09-27T10:36:00Z"/>
                <w:lang w:eastAsia="zh-CN"/>
              </w:rPr>
            </w:pPr>
            <w:ins w:id="39" w:author="Huawei" w:date="2023-09-27T10:36:00Z">
              <w:r>
                <w:rPr>
                  <w:lang w:eastAsia="zh-CN"/>
                </w:rPr>
                <w:t>Logical sharing</w:t>
              </w:r>
            </w:ins>
          </w:p>
        </w:tc>
      </w:tr>
      <w:tr w:rsidR="00FD0F90" w14:paraId="496C483D" w14:textId="77777777" w:rsidTr="00776E6F">
        <w:trPr>
          <w:jc w:val="center"/>
          <w:ins w:id="40" w:author="Huawei" w:date="2023-09-27T10:36:00Z"/>
        </w:trPr>
        <w:tc>
          <w:tcPr>
            <w:tcW w:w="1925" w:type="dxa"/>
          </w:tcPr>
          <w:p w14:paraId="0C11535B" w14:textId="77777777" w:rsidR="00FD0F90" w:rsidRDefault="00FD0F90" w:rsidP="00776E6F">
            <w:pPr>
              <w:rPr>
                <w:ins w:id="41" w:author="Huawei" w:date="2023-09-27T10:36:00Z"/>
                <w:lang w:eastAsia="zh-CN"/>
              </w:rPr>
            </w:pPr>
            <w:ins w:id="42" w:author="Huawei" w:date="2023-09-27T10:36:00Z">
              <w:r>
                <w:rPr>
                  <w:lang w:eastAsia="zh-CN"/>
                </w:rPr>
                <w:t>Physical isolation</w:t>
              </w:r>
            </w:ins>
          </w:p>
        </w:tc>
        <w:tc>
          <w:tcPr>
            <w:tcW w:w="3599" w:type="dxa"/>
          </w:tcPr>
          <w:p w14:paraId="0FB78328" w14:textId="77777777" w:rsidR="00FD0F90" w:rsidRDefault="00FD0F90" w:rsidP="00776E6F">
            <w:pPr>
              <w:rPr>
                <w:ins w:id="43" w:author="Huawei" w:date="2023-09-27T10:36:00Z"/>
                <w:lang w:eastAsia="zh-CN"/>
              </w:rPr>
            </w:pPr>
            <w:ins w:id="44" w:author="Huawei" w:date="2023-09-27T10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two situations exist at the same time</w:t>
              </w:r>
            </w:ins>
          </w:p>
        </w:tc>
        <w:tc>
          <w:tcPr>
            <w:tcW w:w="3827" w:type="dxa"/>
          </w:tcPr>
          <w:p w14:paraId="0E2F58BF" w14:textId="77777777" w:rsidR="00FD0F90" w:rsidRDefault="00FD0F90" w:rsidP="00776E6F">
            <w:pPr>
              <w:rPr>
                <w:ins w:id="45" w:author="Huawei" w:date="2023-09-27T10:36:00Z"/>
                <w:lang w:eastAsia="zh-CN"/>
              </w:rPr>
            </w:pPr>
            <w:ins w:id="46" w:author="Huawei" w:date="2023-09-27T10:36:00Z">
              <w:r>
                <w:rPr>
                  <w:lang w:eastAsia="zh-CN"/>
                </w:rPr>
                <w:t>The two situations could not co-exist</w:t>
              </w:r>
            </w:ins>
          </w:p>
        </w:tc>
      </w:tr>
      <w:tr w:rsidR="00FD0F90" w14:paraId="3DFEE636" w14:textId="77777777" w:rsidTr="00776E6F">
        <w:trPr>
          <w:jc w:val="center"/>
          <w:ins w:id="47" w:author="Huawei" w:date="2023-09-27T10:36:00Z"/>
        </w:trPr>
        <w:tc>
          <w:tcPr>
            <w:tcW w:w="1925" w:type="dxa"/>
          </w:tcPr>
          <w:p w14:paraId="5A1C367B" w14:textId="77777777" w:rsidR="00FD0F90" w:rsidRDefault="00FD0F90" w:rsidP="00776E6F">
            <w:pPr>
              <w:rPr>
                <w:ins w:id="48" w:author="Huawei" w:date="2023-09-27T10:36:00Z"/>
                <w:lang w:eastAsia="zh-CN"/>
              </w:rPr>
            </w:pPr>
            <w:ins w:id="49" w:author="Huawei" w:date="2023-09-27T10:36:00Z">
              <w:r>
                <w:rPr>
                  <w:lang w:eastAsia="zh-CN"/>
                </w:rPr>
                <w:t>Physical sharing</w:t>
              </w:r>
            </w:ins>
          </w:p>
        </w:tc>
        <w:tc>
          <w:tcPr>
            <w:tcW w:w="3599" w:type="dxa"/>
          </w:tcPr>
          <w:p w14:paraId="07630339" w14:textId="77777777" w:rsidR="00FD0F90" w:rsidRDefault="00FD0F90" w:rsidP="00776E6F">
            <w:pPr>
              <w:rPr>
                <w:ins w:id="50" w:author="Huawei" w:date="2023-09-27T10:36:00Z"/>
                <w:lang w:eastAsia="zh-CN"/>
              </w:rPr>
            </w:pPr>
            <w:ins w:id="51" w:author="Huawei" w:date="2023-09-27T10:36:00Z">
              <w:r>
                <w:rPr>
                  <w:lang w:eastAsia="zh-CN"/>
                </w:rPr>
                <w:t>The two situations could exist at the same time</w:t>
              </w:r>
            </w:ins>
          </w:p>
        </w:tc>
        <w:tc>
          <w:tcPr>
            <w:tcW w:w="3827" w:type="dxa"/>
          </w:tcPr>
          <w:p w14:paraId="7C7F62D1" w14:textId="77777777" w:rsidR="00FD0F90" w:rsidRDefault="00FD0F90" w:rsidP="00776E6F">
            <w:pPr>
              <w:rPr>
                <w:ins w:id="52" w:author="Huawei" w:date="2023-09-27T10:36:00Z"/>
                <w:lang w:eastAsia="zh-CN"/>
              </w:rPr>
            </w:pPr>
            <w:ins w:id="53" w:author="Huawei" w:date="2023-09-27T10:36:00Z">
              <w:r>
                <w:rPr>
                  <w:lang w:eastAsia="zh-CN"/>
                </w:rPr>
                <w:t>The two situations could exist at the same time</w:t>
              </w:r>
            </w:ins>
          </w:p>
        </w:tc>
      </w:tr>
    </w:tbl>
    <w:p w14:paraId="0C41CB22" w14:textId="77777777" w:rsidR="00FD0F90" w:rsidRPr="00FD0F90" w:rsidRDefault="00FD0F90" w:rsidP="00267F5D">
      <w:pPr>
        <w:rPr>
          <w:ins w:id="54" w:author="Huawei" w:date="2023-09-27T10:36:00Z"/>
          <w:lang w:eastAsia="zh-CN"/>
        </w:rPr>
      </w:pPr>
    </w:p>
    <w:p w14:paraId="4A259364" w14:textId="366643BF" w:rsidR="00267F5D" w:rsidRDefault="00267F5D" w:rsidP="00267F5D">
      <w:pPr>
        <w:rPr>
          <w:ins w:id="55" w:author="Huawei" w:date="2023-09-26T10:54:00Z"/>
          <w:lang w:eastAsia="zh-CN"/>
        </w:rPr>
      </w:pPr>
      <w:ins w:id="56" w:author="Huawei" w:date="2023-09-26T10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relations between isolation-sharing on physical and logical network resources is shown in Table 5.1.0.X. </w:t>
        </w:r>
      </w:ins>
    </w:p>
    <w:p w14:paraId="234E4C17" w14:textId="44D62E48" w:rsidR="00AA2BA9" w:rsidRDefault="006231D5" w:rsidP="00AA2BA9">
      <w:pPr>
        <w:pStyle w:val="ListParagraph"/>
        <w:numPr>
          <w:ilvl w:val="0"/>
          <w:numId w:val="6"/>
        </w:numPr>
        <w:rPr>
          <w:ins w:id="57" w:author="Huawei" w:date="2023-09-26T11:19:00Z"/>
          <w:lang w:eastAsia="zh-CN"/>
        </w:rPr>
      </w:pPr>
      <w:ins w:id="58" w:author="Huawei" w:date="2023-09-27T10:20:00Z">
        <w:r>
          <w:rPr>
            <w:lang w:eastAsia="zh-CN"/>
          </w:rPr>
          <w:t>Physica</w:t>
        </w:r>
      </w:ins>
      <w:ins w:id="59" w:author="Huawei" w:date="2023-09-27T10:21:00Z">
        <w:r>
          <w:rPr>
            <w:lang w:eastAsia="zh-CN"/>
          </w:rPr>
          <w:t>l isolation – Logical isolation:</w:t>
        </w:r>
      </w:ins>
      <w:ins w:id="60" w:author="Huawei" w:date="2023-09-26T11:19:00Z">
        <w:r w:rsidR="00AA2BA9">
          <w:rPr>
            <w:lang w:eastAsia="zh-CN"/>
          </w:rPr>
          <w:t xml:space="preserve"> </w:t>
        </w:r>
      </w:ins>
      <w:ins w:id="61" w:author="Huawei" w:date="2023-09-27T10:21:00Z">
        <w:r>
          <w:rPr>
            <w:lang w:eastAsia="zh-CN"/>
          </w:rPr>
          <w:t>T</w:t>
        </w:r>
      </w:ins>
      <w:ins w:id="62" w:author="Huawei" w:date="2023-09-26T11:19:00Z">
        <w:r w:rsidR="00AA2BA9">
          <w:rPr>
            <w:lang w:eastAsia="zh-CN"/>
          </w:rPr>
          <w:t xml:space="preserve">he two situations exist at the same time. </w:t>
        </w:r>
      </w:ins>
      <w:ins w:id="63" w:author="Huawei" w:date="2023-09-26T11:20:00Z">
        <w:r w:rsidR="00AA2BA9">
          <w:rPr>
            <w:lang w:eastAsia="zh-CN"/>
          </w:rPr>
          <w:t xml:space="preserve">For </w:t>
        </w:r>
      </w:ins>
      <w:ins w:id="64" w:author="Huawei" w:date="2023-09-26T11:22:00Z">
        <w:r w:rsidR="00AA2BA9">
          <w:rPr>
            <w:lang w:eastAsia="zh-CN"/>
          </w:rPr>
          <w:t>two</w:t>
        </w:r>
      </w:ins>
      <w:ins w:id="65" w:author="Huawei" w:date="2023-09-26T11:21:00Z">
        <w:r w:rsidR="00AA2BA9">
          <w:rPr>
            <w:lang w:eastAsia="zh-CN"/>
          </w:rPr>
          <w:t xml:space="preserve"> </w:t>
        </w:r>
      </w:ins>
      <w:ins w:id="66" w:author="Huawei" w:date="2023-09-26T11:20:00Z">
        <w:r w:rsidR="00AA2BA9">
          <w:rPr>
            <w:lang w:eastAsia="zh-CN"/>
          </w:rPr>
          <w:t xml:space="preserve">application which </w:t>
        </w:r>
      </w:ins>
      <w:ins w:id="67" w:author="Huawei" w:date="2023-09-26T11:22:00Z">
        <w:r w:rsidR="00AA2BA9">
          <w:rPr>
            <w:lang w:eastAsia="zh-CN"/>
          </w:rPr>
          <w:t xml:space="preserve">respectively </w:t>
        </w:r>
      </w:ins>
      <w:ins w:id="68" w:author="Huawei" w:date="2023-09-26T11:20:00Z">
        <w:r w:rsidR="00AA2BA9">
          <w:rPr>
            <w:lang w:eastAsia="zh-CN"/>
          </w:rPr>
          <w:t>require the dedicated physical network resource to support the communication services</w:t>
        </w:r>
      </w:ins>
      <w:ins w:id="69" w:author="Huawei" w:date="2023-09-26T11:21:00Z">
        <w:r w:rsidR="00AA2BA9">
          <w:rPr>
            <w:lang w:eastAsia="zh-CN"/>
          </w:rPr>
          <w:t>, the</w:t>
        </w:r>
      </w:ins>
      <w:ins w:id="70" w:author="Huawei" w:date="2023-09-26T11:22:00Z">
        <w:r w:rsidR="00AA2BA9">
          <w:rPr>
            <w:lang w:eastAsia="zh-CN"/>
          </w:rPr>
          <w:t xml:space="preserve">se </w:t>
        </w:r>
      </w:ins>
      <w:ins w:id="71" w:author="Huawei" w:date="2023-09-26T11:23:00Z">
        <w:r w:rsidR="00AA2BA9">
          <w:rPr>
            <w:lang w:eastAsia="zh-CN"/>
          </w:rPr>
          <w:t xml:space="preserve">two </w:t>
        </w:r>
      </w:ins>
      <w:ins w:id="72" w:author="Huawei" w:date="2023-09-26T11:21:00Z">
        <w:r w:rsidR="00AA2BA9">
          <w:rPr>
            <w:lang w:eastAsia="zh-CN"/>
          </w:rPr>
          <w:t>application</w:t>
        </w:r>
      </w:ins>
      <w:ins w:id="73" w:author="Huawei" w:date="2023-09-26T11:23:00Z">
        <w:r w:rsidR="00AA2BA9">
          <w:rPr>
            <w:lang w:eastAsia="zh-CN"/>
          </w:rPr>
          <w:t xml:space="preserve">s </w:t>
        </w:r>
      </w:ins>
      <w:ins w:id="74" w:author="Huawei" w:date="2023-09-26T11:27:00Z">
        <w:r w:rsidR="00AA2BA9">
          <w:rPr>
            <w:lang w:eastAsia="zh-CN"/>
          </w:rPr>
          <w:t>use dedicated logical network resources</w:t>
        </w:r>
      </w:ins>
      <w:ins w:id="75" w:author="Huawei" w:date="2023-09-26T11:23:00Z">
        <w:r w:rsidR="00AA2BA9">
          <w:rPr>
            <w:lang w:eastAsia="zh-CN"/>
          </w:rPr>
          <w:t xml:space="preserve"> by default.</w:t>
        </w:r>
      </w:ins>
      <w:ins w:id="76" w:author="Huawei" w:date="2023-09-27T10:30:00Z">
        <w:r w:rsidR="009B029C">
          <w:rPr>
            <w:lang w:eastAsia="zh-CN"/>
          </w:rPr>
          <w:t xml:space="preserve"> For instance, </w:t>
        </w:r>
      </w:ins>
      <w:ins w:id="77" w:author="Huawei" w:date="2023-09-27T10:31:00Z">
        <w:r w:rsidR="009B029C">
          <w:rPr>
            <w:lang w:eastAsia="zh-CN"/>
          </w:rPr>
          <w:t xml:space="preserve">Application </w:t>
        </w:r>
      </w:ins>
      <w:ins w:id="78" w:author="Huawei" w:date="2023-09-27T10:32:00Z">
        <w:r w:rsidR="009B029C">
          <w:rPr>
            <w:lang w:eastAsia="zh-CN"/>
          </w:rPr>
          <w:t xml:space="preserve">1 and Application 5 </w:t>
        </w:r>
      </w:ins>
      <w:ins w:id="79" w:author="Huawei" w:date="2023-09-27T10:33:00Z">
        <w:r w:rsidR="009B029C">
          <w:rPr>
            <w:lang w:eastAsia="zh-CN"/>
          </w:rPr>
          <w:t xml:space="preserve">shown in </w:t>
        </w:r>
        <w:r w:rsidR="009B029C">
          <w:rPr>
            <w:rFonts w:hint="eastAsia"/>
            <w:lang w:eastAsia="zh-CN"/>
          </w:rPr>
          <w:t>F</w:t>
        </w:r>
        <w:r w:rsidR="009B029C">
          <w:rPr>
            <w:lang w:eastAsia="zh-CN"/>
          </w:rPr>
          <w:t xml:space="preserve">igure 5.1.0.X </w:t>
        </w:r>
      </w:ins>
      <w:ins w:id="80" w:author="Huawei" w:date="2023-09-27T10:32:00Z">
        <w:r w:rsidR="009B029C">
          <w:rPr>
            <w:lang w:eastAsia="zh-CN"/>
          </w:rPr>
          <w:t>are physical</w:t>
        </w:r>
      </w:ins>
      <w:ins w:id="81" w:author="Huawei" w:date="2023-09-27T10:33:00Z">
        <w:r w:rsidR="009B029C">
          <w:rPr>
            <w:lang w:eastAsia="zh-CN"/>
          </w:rPr>
          <w:t>ly isolated and therefore are logically isolated by default.</w:t>
        </w:r>
      </w:ins>
    </w:p>
    <w:p w14:paraId="62802531" w14:textId="6F616670" w:rsidR="00267F5D" w:rsidRDefault="006231D5" w:rsidP="00267F5D">
      <w:pPr>
        <w:pStyle w:val="ListParagraph"/>
        <w:numPr>
          <w:ilvl w:val="0"/>
          <w:numId w:val="6"/>
        </w:numPr>
        <w:rPr>
          <w:ins w:id="82" w:author="Huawei" w:date="2023-09-27T10:21:00Z"/>
          <w:lang w:eastAsia="zh-CN"/>
        </w:rPr>
      </w:pPr>
      <w:ins w:id="83" w:author="Huawei" w:date="2023-09-27T10:21:00Z">
        <w:r>
          <w:rPr>
            <w:lang w:eastAsia="zh-CN"/>
          </w:rPr>
          <w:t>Physical isolation – Logical sharing: The</w:t>
        </w:r>
      </w:ins>
      <w:ins w:id="84" w:author="Huawei" w:date="2023-09-26T10:54:00Z">
        <w:r w:rsidR="00267F5D">
          <w:rPr>
            <w:lang w:eastAsia="zh-CN"/>
          </w:rPr>
          <w:t xml:space="preserve"> two situations could not co-exist.</w:t>
        </w:r>
      </w:ins>
      <w:ins w:id="85" w:author="Huawei" w:date="2023-09-26T11:28:00Z">
        <w:r w:rsidR="00AA2BA9">
          <w:rPr>
            <w:lang w:eastAsia="zh-CN"/>
          </w:rPr>
          <w:t xml:space="preserve"> For two application which respectively require the dedicated physical network resource to support the communication services, these two applications </w:t>
        </w:r>
      </w:ins>
      <w:ins w:id="86" w:author="Huawei" w:date="2023-09-26T11:29:00Z">
        <w:r w:rsidR="00E72062">
          <w:rPr>
            <w:lang w:eastAsia="zh-CN"/>
          </w:rPr>
          <w:t xml:space="preserve">cannot </w:t>
        </w:r>
      </w:ins>
      <w:ins w:id="87" w:author="Huawei" w:date="2023-09-26T11:28:00Z">
        <w:r w:rsidR="00AA2BA9">
          <w:rPr>
            <w:lang w:eastAsia="zh-CN"/>
          </w:rPr>
          <w:t xml:space="preserve">use </w:t>
        </w:r>
      </w:ins>
      <w:ins w:id="88" w:author="Huawei" w:date="2023-09-26T11:29:00Z">
        <w:r w:rsidR="00E72062">
          <w:rPr>
            <w:lang w:eastAsia="zh-CN"/>
          </w:rPr>
          <w:t xml:space="preserve">shared </w:t>
        </w:r>
      </w:ins>
      <w:ins w:id="89" w:author="Huawei" w:date="2023-09-26T11:28:00Z">
        <w:r w:rsidR="00AA2BA9">
          <w:rPr>
            <w:lang w:eastAsia="zh-CN"/>
          </w:rPr>
          <w:t>logical network resources</w:t>
        </w:r>
      </w:ins>
      <w:ins w:id="90" w:author="Huawei" w:date="2023-09-26T11:29:00Z">
        <w:r w:rsidR="00E72062">
          <w:rPr>
            <w:lang w:eastAsia="zh-CN"/>
          </w:rPr>
          <w:t>.</w:t>
        </w:r>
      </w:ins>
    </w:p>
    <w:p w14:paraId="38D6AB37" w14:textId="5AD1F60B" w:rsidR="006231D5" w:rsidRDefault="006231D5" w:rsidP="006231D5">
      <w:pPr>
        <w:pStyle w:val="ListParagraph"/>
        <w:numPr>
          <w:ilvl w:val="0"/>
          <w:numId w:val="6"/>
        </w:numPr>
        <w:rPr>
          <w:ins w:id="91" w:author="Huawei" w:date="2023-09-27T10:21:00Z"/>
          <w:lang w:eastAsia="zh-CN"/>
        </w:rPr>
      </w:pPr>
      <w:ins w:id="92" w:author="Huawei" w:date="2023-09-27T10:22:00Z">
        <w:r>
          <w:rPr>
            <w:lang w:eastAsia="zh-CN"/>
          </w:rPr>
          <w:t>Physical sharing – Logical isolation:</w:t>
        </w:r>
      </w:ins>
      <w:ins w:id="93" w:author="Huawei" w:date="2023-09-27T10:21:00Z">
        <w:r>
          <w:rPr>
            <w:lang w:eastAsia="zh-CN"/>
          </w:rPr>
          <w:t xml:space="preserve"> </w:t>
        </w:r>
      </w:ins>
      <w:ins w:id="94" w:author="Huawei" w:date="2023-09-27T10:22:00Z">
        <w:r>
          <w:rPr>
            <w:lang w:eastAsia="zh-CN"/>
          </w:rPr>
          <w:t>T</w:t>
        </w:r>
      </w:ins>
      <w:ins w:id="95" w:author="Huawei" w:date="2023-09-27T10:21:00Z">
        <w:r>
          <w:rPr>
            <w:lang w:eastAsia="zh-CN"/>
          </w:rPr>
          <w:t>he two situations could exist at the same time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For two applications which accept the shared physical network resource to support the communication services, these two applications can use dedicated logical network resources</w:t>
        </w:r>
      </w:ins>
      <w:ins w:id="96" w:author="Huawei" w:date="2023-09-27T10:34:00Z">
        <w:r w:rsidR="009B029C">
          <w:rPr>
            <w:lang w:eastAsia="zh-CN"/>
          </w:rPr>
          <w:t xml:space="preserve">. For instance, Application 1 and Application 3 shown in </w:t>
        </w:r>
        <w:r w:rsidR="009B029C">
          <w:rPr>
            <w:rFonts w:hint="eastAsia"/>
            <w:lang w:eastAsia="zh-CN"/>
          </w:rPr>
          <w:t>F</w:t>
        </w:r>
        <w:r w:rsidR="009B029C">
          <w:rPr>
            <w:lang w:eastAsia="zh-CN"/>
          </w:rPr>
          <w:t xml:space="preserve">igure 5.1.0.X </w:t>
        </w:r>
        <w:r w:rsidR="00FD0F90">
          <w:rPr>
            <w:lang w:eastAsia="zh-CN"/>
          </w:rPr>
          <w:t>share physical network resources</w:t>
        </w:r>
        <w:r w:rsidR="009B029C">
          <w:rPr>
            <w:lang w:eastAsia="zh-CN"/>
          </w:rPr>
          <w:t xml:space="preserve"> </w:t>
        </w:r>
        <w:r w:rsidR="00FD0F90">
          <w:rPr>
            <w:lang w:eastAsia="zh-CN"/>
          </w:rPr>
          <w:t>but</w:t>
        </w:r>
        <w:r w:rsidR="009B029C">
          <w:rPr>
            <w:lang w:eastAsia="zh-CN"/>
          </w:rPr>
          <w:t xml:space="preserve"> </w:t>
        </w:r>
      </w:ins>
      <w:ins w:id="97" w:author="Huawei" w:date="2023-09-27T10:35:00Z">
        <w:r w:rsidR="00FD0F90">
          <w:rPr>
            <w:lang w:eastAsia="zh-CN"/>
          </w:rPr>
          <w:t xml:space="preserve">are </w:t>
        </w:r>
      </w:ins>
      <w:ins w:id="98" w:author="Huawei" w:date="2023-09-27T10:34:00Z">
        <w:r w:rsidR="009B029C">
          <w:rPr>
            <w:lang w:eastAsia="zh-CN"/>
          </w:rPr>
          <w:t>logically isolated.</w:t>
        </w:r>
      </w:ins>
    </w:p>
    <w:p w14:paraId="5A3831AD" w14:textId="018CFF9E" w:rsidR="006231D5" w:rsidRDefault="006231D5" w:rsidP="00267F5D">
      <w:pPr>
        <w:pStyle w:val="ListParagraph"/>
        <w:numPr>
          <w:ilvl w:val="0"/>
          <w:numId w:val="6"/>
        </w:numPr>
        <w:rPr>
          <w:ins w:id="99" w:author="Huawei" w:date="2023-09-26T10:54:00Z"/>
          <w:lang w:eastAsia="zh-CN"/>
        </w:rPr>
      </w:pPr>
      <w:ins w:id="100" w:author="Huawei" w:date="2023-09-27T10:22:00Z">
        <w:r>
          <w:rPr>
            <w:lang w:eastAsia="zh-CN"/>
          </w:rPr>
          <w:t>Physical sharing – Logical sharing: The two situations could exist at the same time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For two applications which accept the shared physical network resource to support the communication services, these two applications can use </w:t>
        </w:r>
      </w:ins>
      <w:ins w:id="101" w:author="Huawei" w:date="2023-09-27T10:23:00Z">
        <w:r>
          <w:rPr>
            <w:lang w:eastAsia="zh-CN"/>
          </w:rPr>
          <w:t>shared</w:t>
        </w:r>
      </w:ins>
      <w:ins w:id="102" w:author="Huawei" w:date="2023-09-27T10:22:00Z">
        <w:r>
          <w:rPr>
            <w:lang w:eastAsia="zh-CN"/>
          </w:rPr>
          <w:t xml:space="preserve"> logical network resources</w:t>
        </w:r>
      </w:ins>
      <w:ins w:id="103" w:author="Huawei" w:date="2023-09-27T10:35:00Z">
        <w:r w:rsidR="00FD0F90">
          <w:rPr>
            <w:lang w:eastAsia="zh-CN"/>
          </w:rPr>
          <w:t xml:space="preserve">. For instance, Application 1 and Application 2 shown in </w:t>
        </w:r>
        <w:r w:rsidR="00FD0F90">
          <w:rPr>
            <w:rFonts w:hint="eastAsia"/>
            <w:lang w:eastAsia="zh-CN"/>
          </w:rPr>
          <w:t>F</w:t>
        </w:r>
        <w:r w:rsidR="00FD0F90">
          <w:rPr>
            <w:lang w:eastAsia="zh-CN"/>
          </w:rPr>
          <w:t>igure 5.1.0.X share physical network resources and share logical</w:t>
        </w:r>
        <w:r w:rsidR="00FD0F90" w:rsidRPr="00FD0F90">
          <w:rPr>
            <w:lang w:eastAsia="zh-CN"/>
          </w:rPr>
          <w:t xml:space="preserve"> </w:t>
        </w:r>
        <w:r w:rsidR="00FD0F90">
          <w:rPr>
            <w:lang w:eastAsia="zh-CN"/>
          </w:rPr>
          <w:t>network resources.</w:t>
        </w:r>
      </w:ins>
    </w:p>
    <w:p w14:paraId="3563EAD2" w14:textId="4405A668" w:rsidR="00A52E64" w:rsidRDefault="00A52E64" w:rsidP="000F247A">
      <w:pPr>
        <w:rPr>
          <w:ins w:id="104" w:author="Huawei" w:date="2023-09-27T10:35:00Z"/>
          <w:lang w:eastAsia="zh-CN"/>
        </w:rPr>
      </w:pPr>
    </w:p>
    <w:p w14:paraId="27CDCD82" w14:textId="0134A26D" w:rsidR="00FD0F90" w:rsidRDefault="00FD0F90" w:rsidP="000F247A">
      <w:pPr>
        <w:rPr>
          <w:ins w:id="105" w:author="Huawei" w:date="2023-09-27T10:36:00Z"/>
          <w:lang w:eastAsia="zh-CN"/>
        </w:rPr>
      </w:pPr>
      <w:ins w:id="106" w:author="Huawei" w:date="2023-09-27T10:35:00Z">
        <w:r>
          <w:rPr>
            <w:noProof/>
          </w:rPr>
          <w:lastRenderedPageBreak/>
          <w:drawing>
            <wp:inline distT="0" distB="0" distL="0" distR="0" wp14:anchorId="624D8288" wp14:editId="7983D206">
              <wp:extent cx="6038603" cy="2594864"/>
              <wp:effectExtent l="0" t="0" r="63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56398" cy="26025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47E060" w14:textId="4E2BC56E" w:rsidR="00FD0F90" w:rsidRPr="00FD0F90" w:rsidRDefault="00FD0F90" w:rsidP="00FD0F90">
      <w:pPr>
        <w:pStyle w:val="TF"/>
        <w:overflowPunct w:val="0"/>
        <w:autoSpaceDE w:val="0"/>
        <w:autoSpaceDN w:val="0"/>
        <w:adjustRightInd w:val="0"/>
        <w:textAlignment w:val="baseline"/>
        <w:rPr>
          <w:ins w:id="107" w:author="Huawei" w:date="2023-09-19T11:40:00Z"/>
          <w:lang w:eastAsia="zh-CN"/>
        </w:rPr>
      </w:pPr>
      <w:ins w:id="108" w:author="Huawei" w:date="2023-09-27T10:3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5.1.0.X: Example of dedicated-shared physical</w:t>
        </w:r>
      </w:ins>
      <w:ins w:id="109" w:author="Huawei" w:date="2023-09-27T10:37:00Z">
        <w:r>
          <w:rPr>
            <w:lang w:eastAsia="zh-CN"/>
          </w:rPr>
          <w:t xml:space="preserve"> and </w:t>
        </w:r>
      </w:ins>
      <w:ins w:id="110" w:author="Huawei" w:date="2023-09-27T10:36:00Z">
        <w:r>
          <w:rPr>
            <w:lang w:eastAsia="zh-CN"/>
          </w:rPr>
          <w:t>logical groups</w:t>
        </w:r>
        <w:r w:rsidRPr="000B0A3D">
          <w:t xml:space="preserve"> </w:t>
        </w:r>
      </w:ins>
    </w:p>
    <w:p w14:paraId="3A1CE11F" w14:textId="06703D38" w:rsidR="007545CD" w:rsidRPr="000B0A3D" w:rsidRDefault="007545CD" w:rsidP="007545CD">
      <w:pPr>
        <w:rPr>
          <w:ins w:id="111" w:author="Huawei" w:date="2023-09-19T11:56:00Z"/>
          <w:lang w:eastAsia="zh-CN"/>
        </w:rPr>
      </w:pPr>
      <w:ins w:id="112" w:author="Huawei" w:date="2023-09-19T11:56:00Z">
        <w:r w:rsidRPr="000B0A3D">
          <w:rPr>
            <w:lang w:eastAsia="zh-CN"/>
          </w:rPr>
          <w:t xml:space="preserve">Different kinds of </w:t>
        </w:r>
        <w:r>
          <w:rPr>
            <w:lang w:eastAsia="zh-CN"/>
          </w:rPr>
          <w:t>resource</w:t>
        </w:r>
        <w:r w:rsidRPr="000B0A3D">
          <w:rPr>
            <w:lang w:eastAsia="zh-CN"/>
          </w:rPr>
          <w:t xml:space="preserve"> </w:t>
        </w:r>
      </w:ins>
      <w:ins w:id="113" w:author="Huawei" w:date="2023-09-26T11:31:00Z">
        <w:r w:rsidR="00925F82">
          <w:rPr>
            <w:lang w:eastAsia="zh-CN"/>
          </w:rPr>
          <w:t>sharing</w:t>
        </w:r>
      </w:ins>
      <w:ins w:id="114" w:author="Huawei" w:date="2023-09-19T11:56:00Z">
        <w:r w:rsidRPr="000B0A3D">
          <w:rPr>
            <w:lang w:eastAsia="zh-CN"/>
          </w:rPr>
          <w:t xml:space="preserve"> requirements are applied to different safety zones</w:t>
        </w:r>
      </w:ins>
      <w:ins w:id="115" w:author="Huawei" w:date="2023-09-27T10:30:00Z">
        <w:r w:rsidR="009B029C">
          <w:rPr>
            <w:lang w:eastAsia="zh-CN"/>
          </w:rPr>
          <w:t xml:space="preserve">, see </w:t>
        </w:r>
        <w:r w:rsidR="009B029C">
          <w:rPr>
            <w:rFonts w:hint="eastAsia"/>
            <w:lang w:eastAsia="zh-CN"/>
          </w:rPr>
          <w:t>F</w:t>
        </w:r>
        <w:r w:rsidR="009B029C">
          <w:rPr>
            <w:lang w:eastAsia="zh-CN"/>
          </w:rPr>
          <w:t>igure 5.1.0.X</w:t>
        </w:r>
      </w:ins>
      <w:ins w:id="116" w:author="Huawei" w:date="2023-09-19T11:56:00Z">
        <w:r w:rsidRPr="000B0A3D">
          <w:rPr>
            <w:lang w:eastAsia="zh-CN"/>
          </w:rPr>
          <w:t>:</w:t>
        </w:r>
      </w:ins>
    </w:p>
    <w:p w14:paraId="5214C673" w14:textId="42A193FA" w:rsidR="00D946A0" w:rsidRDefault="007545CD" w:rsidP="002B4114">
      <w:pPr>
        <w:pStyle w:val="B1"/>
        <w:numPr>
          <w:ilvl w:val="0"/>
          <w:numId w:val="5"/>
        </w:numPr>
        <w:rPr>
          <w:ins w:id="117" w:author="Huawei" w:date="2023-09-19T14:07:00Z"/>
        </w:rPr>
      </w:pPr>
      <w:ins w:id="118" w:author="Huawei" w:date="2023-09-19T11:56:00Z">
        <w:r w:rsidRPr="000B0A3D">
          <w:t>The energy applications belong</w:t>
        </w:r>
      </w:ins>
      <w:ins w:id="119" w:author="Huawei" w:date="2023-09-19T12:01:00Z">
        <w:r w:rsidR="00D946A0">
          <w:t>ing</w:t>
        </w:r>
      </w:ins>
      <w:ins w:id="120" w:author="Huawei" w:date="2023-09-19T11:56:00Z">
        <w:r w:rsidRPr="000B0A3D">
          <w:t xml:space="preserve"> to production control category </w:t>
        </w:r>
      </w:ins>
      <w:ins w:id="121" w:author="Huawei" w:date="2023-09-19T12:00:00Z">
        <w:r>
          <w:t>(</w:t>
        </w:r>
      </w:ins>
      <w:ins w:id="122" w:author="Huawei" w:date="2023-09-19T11:56:00Z">
        <w:r w:rsidRPr="000B0A3D">
          <w:t>i.e. safety zones I and II</w:t>
        </w:r>
      </w:ins>
      <w:ins w:id="123" w:author="Huawei" w:date="2023-09-19T12:00:00Z">
        <w:r>
          <w:t>)</w:t>
        </w:r>
      </w:ins>
      <w:ins w:id="124" w:author="Huawei" w:date="2023-09-19T11:56:00Z">
        <w:r w:rsidRPr="000B0A3D">
          <w:t xml:space="preserve"> need to be physically isolated from other applications which do n</w:t>
        </w:r>
        <w:r w:rsidRPr="000B0A3D">
          <w:rPr>
            <w:rFonts w:eastAsia="Calibri"/>
          </w:rPr>
          <w:t>o</w:t>
        </w:r>
        <w:r w:rsidRPr="000B0A3D">
          <w:t xml:space="preserve">t belong to production control working category. </w:t>
        </w:r>
      </w:ins>
      <w:ins w:id="125" w:author="Huawei" w:date="2023-09-19T14:09:00Z">
        <w:r w:rsidR="00376C5D">
          <w:t>Figure 5.1.0.X shows</w:t>
        </w:r>
      </w:ins>
      <w:ins w:id="126" w:author="Huawei" w:date="2023-09-19T14:24:00Z">
        <w:r w:rsidR="00FE65AD">
          <w:t xml:space="preserve"> that </w:t>
        </w:r>
      </w:ins>
      <w:ins w:id="127" w:author="Huawei" w:date="2023-09-19T14:25:00Z">
        <w:r w:rsidR="00FE65AD">
          <w:t>applications belonging to S</w:t>
        </w:r>
      </w:ins>
      <w:ins w:id="128" w:author="Huawei" w:date="2023-09-19T14:26:00Z">
        <w:r w:rsidR="00FE65AD">
          <w:t xml:space="preserve">afety Zone </w:t>
        </w:r>
        <w:r w:rsidR="00FE65AD" w:rsidRPr="000B0A3D">
          <w:t>I and II</w:t>
        </w:r>
        <w:r w:rsidR="00FE65AD">
          <w:t xml:space="preserve"> are divided into P-Group 1, while applications belonging to Safety Zone </w:t>
        </w:r>
      </w:ins>
      <w:ins w:id="129" w:author="Huawei" w:date="2023-09-19T14:27:00Z">
        <w:r w:rsidR="00FE65AD" w:rsidRPr="000B0A3D">
          <w:t>III and IV</w:t>
        </w:r>
      </w:ins>
      <w:ins w:id="130" w:author="Huawei" w:date="2023-09-19T14:26:00Z">
        <w:r w:rsidR="00FE65AD">
          <w:t xml:space="preserve"> are divided into P-Group </w:t>
        </w:r>
      </w:ins>
      <w:ins w:id="131" w:author="Huawei" w:date="2023-09-19T14:27:00Z">
        <w:r w:rsidR="00FE65AD">
          <w:t xml:space="preserve">2. </w:t>
        </w:r>
      </w:ins>
      <w:ins w:id="132" w:author="Huawei" w:date="2023-09-19T14:28:00Z">
        <w:r w:rsidR="00FE65AD">
          <w:t xml:space="preserve">Dedicated physical network resources are required to be allocated </w:t>
        </w:r>
      </w:ins>
      <w:ins w:id="133" w:author="Huawei" w:date="2023-09-19T14:29:00Z">
        <w:r w:rsidR="00FE65AD">
          <w:t>for</w:t>
        </w:r>
      </w:ins>
      <w:ins w:id="134" w:author="Huawei" w:date="2023-09-19T14:28:00Z">
        <w:r w:rsidR="00FE65AD">
          <w:t xml:space="preserve"> each P-G</w:t>
        </w:r>
      </w:ins>
      <w:ins w:id="135" w:author="Huawei" w:date="2023-09-19T14:29:00Z">
        <w:r w:rsidR="00FE65AD">
          <w:t>roup.</w:t>
        </w:r>
      </w:ins>
    </w:p>
    <w:p w14:paraId="130AA4DA" w14:textId="3A99CC9D" w:rsidR="007545CD" w:rsidRDefault="007545CD" w:rsidP="00E8560E">
      <w:pPr>
        <w:pStyle w:val="B1"/>
        <w:numPr>
          <w:ilvl w:val="0"/>
          <w:numId w:val="5"/>
        </w:numPr>
        <w:rPr>
          <w:ins w:id="136" w:author="Huawei" w:date="2023-09-19T14:31:00Z"/>
        </w:rPr>
      </w:pPr>
      <w:ins w:id="137" w:author="Huawei" w:date="2023-09-19T11:56:00Z">
        <w:r w:rsidRPr="000B0A3D">
          <w:t>The energy applications belong</w:t>
        </w:r>
      </w:ins>
      <w:ins w:id="138" w:author="Huawei" w:date="2023-09-19T14:31:00Z">
        <w:r w:rsidR="00FE65AD">
          <w:t>ing</w:t>
        </w:r>
      </w:ins>
      <w:ins w:id="139" w:author="Huawei" w:date="2023-09-19T11:56:00Z">
        <w:r w:rsidRPr="000B0A3D">
          <w:t xml:space="preserve"> to a same working category can be logically isolated each other.</w:t>
        </w:r>
      </w:ins>
      <w:ins w:id="140" w:author="Huawei" w:date="2023-09-19T14:35:00Z">
        <w:r w:rsidR="00E8560E">
          <w:t xml:space="preserve"> Figure 5.1.0.X shows that applications belonging to Safety Zone </w:t>
        </w:r>
        <w:r w:rsidR="00E8560E" w:rsidRPr="000B0A3D">
          <w:t>I</w:t>
        </w:r>
      </w:ins>
      <w:ins w:id="141" w:author="Huawei" w:date="2023-09-19T14:37:00Z">
        <w:r w:rsidR="00E8560E">
          <w:t>/</w:t>
        </w:r>
        <w:r w:rsidR="00E8560E" w:rsidRPr="00E8560E">
          <w:t xml:space="preserve"> </w:t>
        </w:r>
        <w:r w:rsidR="00E8560E" w:rsidRPr="000B0A3D">
          <w:t>II</w:t>
        </w:r>
        <w:r w:rsidR="00E8560E">
          <w:t xml:space="preserve">/ </w:t>
        </w:r>
        <w:r w:rsidR="00E8560E" w:rsidRPr="000B0A3D">
          <w:t>III</w:t>
        </w:r>
        <w:r w:rsidR="00E8560E">
          <w:t xml:space="preserve">/ </w:t>
        </w:r>
        <w:r w:rsidR="00E8560E" w:rsidRPr="000B0A3D">
          <w:t>IV</w:t>
        </w:r>
        <w:r w:rsidR="00E8560E">
          <w:t xml:space="preserve"> </w:t>
        </w:r>
      </w:ins>
      <w:ins w:id="142" w:author="Huawei" w:date="2023-09-19T14:35:00Z">
        <w:r w:rsidR="00E8560E">
          <w:t>are divided into L-Group 1</w:t>
        </w:r>
      </w:ins>
      <w:ins w:id="143" w:author="Huawei" w:date="2023-09-19T14:37:00Z">
        <w:r w:rsidR="00E8560E">
          <w:t>/</w:t>
        </w:r>
      </w:ins>
      <w:ins w:id="144" w:author="Huawei" w:date="2023-09-19T14:35:00Z">
        <w:r w:rsidR="00E8560E">
          <w:t xml:space="preserve"> 2</w:t>
        </w:r>
      </w:ins>
      <w:ins w:id="145" w:author="Huawei" w:date="2023-09-19T14:38:00Z">
        <w:r w:rsidR="00E8560E">
          <w:t xml:space="preserve">/ 3/ 4 respectively, though Safety Zone </w:t>
        </w:r>
        <w:r w:rsidR="00E8560E" w:rsidRPr="000B0A3D">
          <w:t>I and II</w:t>
        </w:r>
        <w:r w:rsidR="00E8560E">
          <w:t xml:space="preserve"> belongs to same working category</w:t>
        </w:r>
      </w:ins>
      <w:ins w:id="146" w:author="Huawei" w:date="2023-09-19T14:42:00Z">
        <w:r w:rsidR="00586A58">
          <w:t xml:space="preserve"> and Safety Zone </w:t>
        </w:r>
        <w:r w:rsidR="00586A58" w:rsidRPr="000B0A3D">
          <w:t>III and IV</w:t>
        </w:r>
        <w:r w:rsidR="00586A58">
          <w:t xml:space="preserve"> belongs to same working category. Dedicated logical network resources are required to be allocated for each L-Group.</w:t>
        </w:r>
      </w:ins>
    </w:p>
    <w:p w14:paraId="0181B860" w14:textId="349A8CEA" w:rsidR="00586A58" w:rsidRPr="000B0A3D" w:rsidRDefault="00586A58" w:rsidP="00586A58">
      <w:pPr>
        <w:rPr>
          <w:ins w:id="147" w:author="Huawei" w:date="2023-09-19T14:48:00Z"/>
          <w:lang w:eastAsia="zh-CN"/>
        </w:rPr>
      </w:pPr>
      <w:ins w:id="148" w:author="Huawei" w:date="2023-09-19T14:48:00Z">
        <w:r w:rsidRPr="000B0A3D">
          <w:t xml:space="preserve">NPN may be deployed to support the different use cases and service requirements for multiple Smart Grid applications. For example, multiple NPNs (e.g. multiple PNI-NPNs, each having on-prem NFs and a dedicated portion of PLMN NFs as a slice of the PLMN) may be deployed to meet the requirements of </w:t>
        </w:r>
      </w:ins>
      <w:ins w:id="149" w:author="Huawei" w:date="2023-09-26T11:42:00Z">
        <w:r w:rsidR="00B37F95">
          <w:t>dedicated</w:t>
        </w:r>
      </w:ins>
      <w:ins w:id="150" w:author="Huawei" w:date="2023-09-19T14:48:00Z">
        <w:r w:rsidRPr="000B0A3D">
          <w:t xml:space="preserve"> communication service. The</w:t>
        </w:r>
      </w:ins>
      <w:ins w:id="151" w:author="Huawei" w:date="2023-09-26T11:44:00Z">
        <w:r w:rsidR="00B37F95">
          <w:t xml:space="preserve"> shared</w:t>
        </w:r>
      </w:ins>
      <w:ins w:id="152" w:author="Huawei" w:date="2023-09-19T14:48:00Z">
        <w:r w:rsidRPr="000B0A3D">
          <w:t xml:space="preserve"> communication service on the other hand may be supported by shared network element or shared network resource in one NPN for Smart Grid. </w:t>
        </w:r>
      </w:ins>
    </w:p>
    <w:p w14:paraId="688AEF66" w14:textId="4D8FFB84" w:rsidR="00586A58" w:rsidRPr="000B0A3D" w:rsidRDefault="00586A58" w:rsidP="00586A58">
      <w:pPr>
        <w:rPr>
          <w:ins w:id="153" w:author="Huawei" w:date="2023-09-19T14:48:00Z"/>
          <w:lang w:eastAsia="zh-CN"/>
        </w:rPr>
      </w:pPr>
      <w:ins w:id="154" w:author="Huawei" w:date="2023-09-19T14:48:00Z">
        <w:r w:rsidRPr="000B0A3D">
          <w:t xml:space="preserve">To provide management mechanism to assurance resource isolation for different </w:t>
        </w:r>
      </w:ins>
      <w:ins w:id="155" w:author="Huawei" w:date="2023-09-26T11:49:00Z">
        <w:r w:rsidR="00B37F95">
          <w:rPr>
            <w:rFonts w:hint="eastAsia"/>
            <w:lang w:eastAsia="zh-CN"/>
          </w:rPr>
          <w:t>sharing</w:t>
        </w:r>
        <w:r w:rsidR="00B37F95">
          <w:rPr>
            <w:lang w:eastAsia="zh-CN"/>
          </w:rPr>
          <w:t xml:space="preserve"> requirements</w:t>
        </w:r>
      </w:ins>
      <w:ins w:id="156" w:author="Huawei" w:date="2023-09-19T14:48:00Z">
        <w:r w:rsidRPr="000B0A3D">
          <w:t xml:space="preserve">, 3GPP management system may need to configure different network parameters whose purpose is for energy applications with different </w:t>
        </w:r>
      </w:ins>
      <w:ins w:id="157" w:author="Huawei" w:date="2023-09-26T11:49:00Z">
        <w:r w:rsidR="00B37F95">
          <w:t>sharing requirements</w:t>
        </w:r>
      </w:ins>
      <w:ins w:id="158" w:author="Huawei" w:date="2023-09-19T14:48:00Z">
        <w:r w:rsidRPr="000B0A3D">
          <w:t>.</w:t>
        </w:r>
      </w:ins>
    </w:p>
    <w:p w14:paraId="350F028F" w14:textId="3745C2C8" w:rsidR="00586A58" w:rsidRPr="000B0A3D" w:rsidRDefault="00586A58" w:rsidP="00586A58">
      <w:pPr>
        <w:rPr>
          <w:ins w:id="159" w:author="Huawei" w:date="2023-09-19T14:48:00Z"/>
          <w:lang w:eastAsia="zh-CN"/>
        </w:rPr>
      </w:pPr>
      <w:ins w:id="160" w:author="Huawei" w:date="2023-09-19T14:48:00Z">
        <w:r w:rsidRPr="000B0A3D">
          <w:t xml:space="preserve">Therefore, 3GPP management system needs to have the capability to meet the distinct communication requirements with different resource </w:t>
        </w:r>
      </w:ins>
      <w:ins w:id="161" w:author="Huawei" w:date="2023-09-26T11:49:00Z">
        <w:r w:rsidR="00B37F95">
          <w:t>sharing</w:t>
        </w:r>
      </w:ins>
      <w:ins w:id="162" w:author="Huawei" w:date="2023-09-19T14:48:00Z">
        <w:r w:rsidRPr="000B0A3D">
          <w:t xml:space="preserve"> demands for some s</w:t>
        </w:r>
        <w:r w:rsidRPr="000B0A3D">
          <w:rPr>
            <w:color w:val="000000"/>
          </w:rPr>
          <w:t xml:space="preserve">mart grid </w:t>
        </w:r>
        <w:r w:rsidRPr="000B0A3D">
          <w:t>applications supported by NPNs.</w:t>
        </w:r>
      </w:ins>
    </w:p>
    <w:p w14:paraId="5BD0067B" w14:textId="77777777" w:rsidR="000F247A" w:rsidRPr="00D016B2" w:rsidRDefault="000F247A" w:rsidP="000F24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43603145" w14:textId="77777777" w:rsidTr="007557CB">
        <w:tc>
          <w:tcPr>
            <w:tcW w:w="9521" w:type="dxa"/>
            <w:shd w:val="clear" w:color="auto" w:fill="FFFFCC"/>
            <w:vAlign w:val="center"/>
          </w:tcPr>
          <w:p w14:paraId="5695941E" w14:textId="2244CAE8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C4EECE5" w14:textId="77777777" w:rsidR="000F247A" w:rsidRPr="00F63E91" w:rsidRDefault="000F247A" w:rsidP="000F247A">
      <w:pPr>
        <w:rPr>
          <w:lang w:val="en-US" w:eastAsia="zh-CN"/>
        </w:rPr>
      </w:pPr>
    </w:p>
    <w:p w14:paraId="07DE999C" w14:textId="77777777" w:rsidR="008E33AC" w:rsidRDefault="008E33AC" w:rsidP="008E33AC">
      <w:pPr>
        <w:pStyle w:val="Heading3"/>
      </w:pPr>
      <w:bookmarkStart w:id="163" w:name="_Toc97278332"/>
      <w:bookmarkStart w:id="164" w:name="_Toc95144316"/>
      <w:r>
        <w:t>5.2.1</w:t>
      </w:r>
      <w:r>
        <w:tab/>
        <w:t>Generic requirements for management of NPN</w:t>
      </w:r>
      <w:bookmarkEnd w:id="163"/>
      <w:bookmarkEnd w:id="164"/>
    </w:p>
    <w:p w14:paraId="01B7B597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-01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measurements and KPIs associated with an NPN</w:t>
      </w:r>
      <w:r>
        <w:rPr>
          <w:rFonts w:eastAsia="微软雅黑"/>
          <w:lang w:eastAsia="zh-CN"/>
        </w:rPr>
        <w:t>.</w:t>
      </w:r>
    </w:p>
    <w:p w14:paraId="7FBE1301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-02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the performance measurements</w:t>
      </w:r>
      <w:r>
        <w:rPr>
          <w:rFonts w:eastAsia="微软雅黑"/>
          <w:color w:val="000000"/>
          <w:lang w:eastAsia="zh-CN"/>
        </w:rPr>
        <w:t xml:space="preserve"> and KPIs associated with an </w:t>
      </w:r>
      <w:r>
        <w:rPr>
          <w:rFonts w:eastAsia="微软雅黑"/>
          <w:lang w:eastAsia="zh-CN"/>
        </w:rPr>
        <w:t>NPN</w:t>
      </w:r>
      <w:r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lang w:eastAsia="zh-CN"/>
        </w:rPr>
        <w:t xml:space="preserve">to </w:t>
      </w:r>
      <w:r>
        <w:rPr>
          <w:rFonts w:eastAsia="微软雅黑"/>
          <w:kern w:val="2"/>
          <w:szCs w:val="18"/>
          <w:lang w:eastAsia="zh-CN" w:bidi="ar-KW"/>
        </w:rPr>
        <w:t xml:space="preserve">authorized entity, either </w:t>
      </w:r>
      <w:r>
        <w:rPr>
          <w:rFonts w:eastAsia="微软雅黑"/>
          <w:lang w:eastAsia="zh-CN"/>
        </w:rPr>
        <w:t xml:space="preserve">NPN-SC (when NPN-SP and NPN-OP are both played by the same actor) or NPN-SP (when NPN-SP and NPN-OP are played by different actors). </w:t>
      </w:r>
    </w:p>
    <w:p w14:paraId="39EC1390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lastRenderedPageBreak/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-03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receive SLA requirements from authorized NPN-SC and then translating the SLA requirements into service and network resources related requirements.</w:t>
      </w:r>
    </w:p>
    <w:p w14:paraId="30B75201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-04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evaluate SLS assurance related to an NPN</w:t>
      </w:r>
      <w:r>
        <w:rPr>
          <w:rFonts w:eastAsia="微软雅黑"/>
          <w:lang w:eastAsia="zh-CN"/>
        </w:rPr>
        <w:t>.</w:t>
      </w:r>
    </w:p>
    <w:p w14:paraId="03D1D047" w14:textId="77777777" w:rsidR="008E33AC" w:rsidRDefault="008E33AC" w:rsidP="008E33AC">
      <w:pPr>
        <w:rPr>
          <w:rFonts w:eastAsia="微软雅黑"/>
          <w:lang w:eastAsia="zh-CN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-05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</w:t>
      </w:r>
      <w:r>
        <w:rPr>
          <w:lang w:eastAsia="zh-CN"/>
        </w:rPr>
        <w:t xml:space="preserve"> restrict the exposure of management capabilities and corresponding managed resources to NPN-SC</w:t>
      </w:r>
      <w:r>
        <w:rPr>
          <w:rFonts w:eastAsia="微软雅黑"/>
          <w:lang w:eastAsia="zh-CN"/>
        </w:rPr>
        <w:t>.</w:t>
      </w:r>
    </w:p>
    <w:p w14:paraId="232FD417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</w:rPr>
        <w:t>REQ-NPN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-06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support management capabilities exposure, which includes </w:t>
      </w:r>
      <w:r>
        <w:t>management capabilities of network provisioning, fault supervision and performance assurance</w:t>
      </w:r>
      <w:r>
        <w:rPr>
          <w:rFonts w:eastAsia="微软雅黑"/>
          <w:kern w:val="2"/>
          <w:szCs w:val="18"/>
          <w:lang w:eastAsia="zh-CN" w:bidi="ar-KW"/>
        </w:rPr>
        <w:t xml:space="preserve"> to the authorized NPN-SC.</w:t>
      </w:r>
    </w:p>
    <w:p w14:paraId="7CE834D8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REQ-NPN-FUN-07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both physical and virtual NPNs.</w:t>
      </w:r>
    </w:p>
    <w:p w14:paraId="73402F09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REQ-NPN-FUN-08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different NPNs intended to different NPN-SCs.</w:t>
      </w:r>
    </w:p>
    <w:p w14:paraId="0059741E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REQ-NPN-FUN-09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provision an NPN which serves different NPN-SCs.</w:t>
      </w:r>
    </w:p>
    <w:p w14:paraId="02C86284" w14:textId="77777777" w:rsidR="008E33AC" w:rsidRDefault="008E33AC" w:rsidP="008E33AC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  <w:bCs/>
          <w:kern w:val="2"/>
          <w:szCs w:val="18"/>
          <w:lang w:eastAsia="zh-CN" w:bidi="ar-KW"/>
        </w:rPr>
        <w:t>REQ-NPN-FUN-10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offer the NPN-SC the ability to manage its own NPN(s) and its private slice(s) in the PLMN in a combined manner.</w:t>
      </w:r>
    </w:p>
    <w:p w14:paraId="10F1C03B" w14:textId="680EAC77" w:rsidR="00A461CD" w:rsidRDefault="00A461CD" w:rsidP="00A461CD">
      <w:pPr>
        <w:rPr>
          <w:ins w:id="165" w:author="Huawei" w:date="2023-05-05T14:58:00Z"/>
          <w:lang w:eastAsia="zh-CN"/>
        </w:rPr>
      </w:pPr>
      <w:ins w:id="166" w:author="Huawei" w:date="2023-05-05T14:47:00Z">
        <w:r w:rsidRPr="008E33AC">
          <w:rPr>
            <w:rFonts w:eastAsia="微软雅黑" w:hint="eastAsia"/>
            <w:b/>
            <w:bCs/>
            <w:kern w:val="2"/>
            <w:szCs w:val="18"/>
            <w:lang w:eastAsia="zh-CN" w:bidi="ar-KW"/>
          </w:rPr>
          <w:t>R</w:t>
        </w:r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EQ-NPN-</w:t>
        </w:r>
      </w:ins>
      <w:ins w:id="167" w:author="Huawei" w:date="2023-05-08T15:44:00Z">
        <w:r w:rsidR="00A911E6">
          <w:rPr>
            <w:rFonts w:eastAsia="微软雅黑"/>
            <w:b/>
            <w:bCs/>
            <w:kern w:val="2"/>
            <w:szCs w:val="18"/>
            <w:lang w:eastAsia="zh-CN" w:bidi="ar-KW"/>
          </w:rPr>
          <w:t>FUN-</w:t>
        </w:r>
      </w:ins>
      <w:ins w:id="168" w:author="Huawei" w:date="2023-05-05T14:47:00Z"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y</w:t>
        </w:r>
      </w:ins>
      <w:ins w:id="169" w:author="Huawei" w:date="2023-05-05T14:48:00Z">
        <w:r>
          <w:rPr>
            <w:lang w:eastAsia="zh-CN"/>
          </w:rPr>
          <w:t xml:space="preserve"> </w:t>
        </w:r>
      </w:ins>
      <w:ins w:id="170" w:author="Huawei" w:date="2023-05-05T14:55:00Z">
        <w:r w:rsidR="00AF02B3">
          <w:rPr>
            <w:lang w:eastAsia="zh-CN"/>
          </w:rPr>
          <w:t>The 3GPP management system shall have the capabi</w:t>
        </w:r>
      </w:ins>
      <w:ins w:id="171" w:author="Huawei" w:date="2023-05-05T14:56:00Z">
        <w:r w:rsidR="00AF02B3">
          <w:rPr>
            <w:lang w:eastAsia="zh-CN"/>
          </w:rPr>
          <w:t xml:space="preserve">lity to </w:t>
        </w:r>
      </w:ins>
      <w:ins w:id="172" w:author="Huawei" w:date="2023-09-19T14:51:00Z">
        <w:r w:rsidR="00A525D2" w:rsidRPr="00A525D2">
          <w:rPr>
            <w:lang w:eastAsia="zh-CN"/>
          </w:rPr>
          <w:t xml:space="preserve">utilize </w:t>
        </w:r>
      </w:ins>
      <w:ins w:id="173" w:author="Huawei" w:date="2023-09-26T11:50:00Z">
        <w:r w:rsidR="009E75FA" w:rsidRPr="00A525D2">
          <w:rPr>
            <w:lang w:eastAsia="zh-CN"/>
          </w:rPr>
          <w:t>physical isolat</w:t>
        </w:r>
        <w:r w:rsidR="009E75FA">
          <w:rPr>
            <w:lang w:eastAsia="zh-CN"/>
          </w:rPr>
          <w:t>ed</w:t>
        </w:r>
      </w:ins>
      <w:ins w:id="174" w:author="Huawei" w:date="2023-09-19T14:51:00Z">
        <w:r w:rsidR="00A525D2" w:rsidRPr="00A525D2">
          <w:rPr>
            <w:lang w:eastAsia="zh-CN"/>
          </w:rPr>
          <w:t xml:space="preserve"> communication resource including core network and radio network to support </w:t>
        </w:r>
      </w:ins>
      <w:ins w:id="175" w:author="Huawei" w:date="2023-09-26T11:50:00Z">
        <w:r w:rsidR="009E75FA" w:rsidRPr="00A525D2">
          <w:rPr>
            <w:lang w:eastAsia="zh-CN"/>
          </w:rPr>
          <w:t>dedicated</w:t>
        </w:r>
      </w:ins>
      <w:ins w:id="176" w:author="Huawei" w:date="2023-09-19T14:51:00Z">
        <w:r w:rsidR="00A525D2" w:rsidRPr="00A525D2">
          <w:rPr>
            <w:lang w:eastAsia="zh-CN"/>
          </w:rPr>
          <w:t xml:space="preserve"> communication service for </w:t>
        </w:r>
      </w:ins>
      <w:ins w:id="177" w:author="Huawei" w:date="2023-09-19T14:53:00Z">
        <w:r w:rsidR="00A525D2">
          <w:rPr>
            <w:lang w:eastAsia="zh-CN"/>
          </w:rPr>
          <w:t>vertical</w:t>
        </w:r>
      </w:ins>
      <w:ins w:id="178" w:author="Huawei" w:date="2023-09-19T14:51:00Z">
        <w:r w:rsidR="00A525D2" w:rsidRPr="00A525D2">
          <w:rPr>
            <w:lang w:eastAsia="zh-CN"/>
          </w:rPr>
          <w:t xml:space="preserve"> applications</w:t>
        </w:r>
        <w:r w:rsidR="00A525D2">
          <w:rPr>
            <w:lang w:eastAsia="zh-CN"/>
          </w:rPr>
          <w:t>.</w:t>
        </w:r>
      </w:ins>
    </w:p>
    <w:p w14:paraId="1BCC3075" w14:textId="15FB3902" w:rsidR="00A525D2" w:rsidRDefault="00A525D2" w:rsidP="00A525D2">
      <w:pPr>
        <w:rPr>
          <w:ins w:id="179" w:author="Huawei" w:date="2023-09-19T14:52:00Z"/>
          <w:lang w:eastAsia="zh-CN"/>
        </w:rPr>
      </w:pPr>
      <w:ins w:id="180" w:author="Huawei" w:date="2023-09-19T14:52:00Z">
        <w:r w:rsidRPr="008E33AC">
          <w:rPr>
            <w:rFonts w:eastAsia="微软雅黑" w:hint="eastAsia"/>
            <w:b/>
            <w:bCs/>
            <w:kern w:val="2"/>
            <w:szCs w:val="18"/>
            <w:lang w:eastAsia="zh-CN" w:bidi="ar-KW"/>
          </w:rPr>
          <w:t>R</w:t>
        </w:r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EQ-NPN-</w:t>
        </w:r>
        <w:r>
          <w:rPr>
            <w:rFonts w:eastAsia="微软雅黑"/>
            <w:b/>
            <w:bCs/>
            <w:kern w:val="2"/>
            <w:szCs w:val="18"/>
            <w:lang w:eastAsia="zh-CN" w:bidi="ar-KW"/>
          </w:rPr>
          <w:t>FUN-z</w:t>
        </w:r>
        <w:r>
          <w:rPr>
            <w:lang w:eastAsia="zh-CN"/>
          </w:rPr>
          <w:t xml:space="preserve"> The 3GPP management system shall have the capability to </w:t>
        </w:r>
        <w:r w:rsidRPr="00A525D2">
          <w:rPr>
            <w:lang w:eastAsia="zh-CN"/>
          </w:rPr>
          <w:t xml:space="preserve">utilize </w:t>
        </w:r>
      </w:ins>
      <w:ins w:id="181" w:author="Huawei" w:date="2023-09-26T11:50:00Z">
        <w:r w:rsidR="009E75FA">
          <w:rPr>
            <w:lang w:eastAsia="zh-CN"/>
          </w:rPr>
          <w:t>logical isolated</w:t>
        </w:r>
      </w:ins>
      <w:ins w:id="182" w:author="Huawei" w:date="2023-09-19T14:52:00Z">
        <w:r w:rsidRPr="00A525D2">
          <w:rPr>
            <w:lang w:eastAsia="zh-CN"/>
          </w:rPr>
          <w:t xml:space="preserve"> communication resource including core network and radio network to support </w:t>
        </w:r>
      </w:ins>
      <w:ins w:id="183" w:author="Huawei" w:date="2023-09-26T11:50:00Z">
        <w:r w:rsidR="009E75FA">
          <w:rPr>
            <w:lang w:eastAsia="zh-CN"/>
          </w:rPr>
          <w:t>shared</w:t>
        </w:r>
      </w:ins>
      <w:ins w:id="184" w:author="Huawei" w:date="2023-09-19T14:52:00Z">
        <w:r w:rsidRPr="00A525D2">
          <w:rPr>
            <w:lang w:eastAsia="zh-CN"/>
          </w:rPr>
          <w:t xml:space="preserve"> communication service for </w:t>
        </w:r>
      </w:ins>
      <w:ins w:id="185" w:author="Huawei" w:date="2023-09-19T14:53:00Z">
        <w:r>
          <w:rPr>
            <w:lang w:eastAsia="zh-CN"/>
          </w:rPr>
          <w:t>vertical</w:t>
        </w:r>
      </w:ins>
      <w:ins w:id="186" w:author="Huawei" w:date="2023-09-19T14:52:00Z">
        <w:r w:rsidRPr="00A525D2">
          <w:rPr>
            <w:lang w:eastAsia="zh-CN"/>
          </w:rPr>
          <w:t xml:space="preserve"> applications.</w:t>
        </w:r>
      </w:ins>
    </w:p>
    <w:p w14:paraId="596D7239" w14:textId="61C6CB28" w:rsidR="000F247A" w:rsidRPr="00D016B2" w:rsidRDefault="00A525D2" w:rsidP="000F247A">
      <w:pPr>
        <w:rPr>
          <w:lang w:eastAsia="zh-CN"/>
        </w:rPr>
      </w:pPr>
      <w:ins w:id="187" w:author="Huawei" w:date="2023-09-19T14:53:00Z">
        <w:r w:rsidRPr="008E33AC">
          <w:rPr>
            <w:rFonts w:eastAsia="微软雅黑" w:hint="eastAsia"/>
            <w:b/>
            <w:bCs/>
            <w:kern w:val="2"/>
            <w:szCs w:val="18"/>
            <w:lang w:eastAsia="zh-CN" w:bidi="ar-KW"/>
          </w:rPr>
          <w:t>R</w:t>
        </w:r>
        <w:r w:rsidRPr="008E33AC">
          <w:rPr>
            <w:rFonts w:eastAsia="微软雅黑"/>
            <w:b/>
            <w:bCs/>
            <w:kern w:val="2"/>
            <w:szCs w:val="18"/>
            <w:lang w:eastAsia="zh-CN" w:bidi="ar-KW"/>
          </w:rPr>
          <w:t>EQ-NPN-</w:t>
        </w:r>
        <w:r>
          <w:rPr>
            <w:rFonts w:eastAsia="微软雅黑"/>
            <w:b/>
            <w:bCs/>
            <w:kern w:val="2"/>
            <w:szCs w:val="18"/>
            <w:lang w:eastAsia="zh-CN" w:bidi="ar-KW"/>
          </w:rPr>
          <w:t>FUN-m</w:t>
        </w:r>
        <w:r>
          <w:rPr>
            <w:lang w:eastAsia="zh-CN"/>
          </w:rPr>
          <w:t xml:space="preserve"> The 3GPP management system shall have the capability to </w:t>
        </w:r>
      </w:ins>
      <w:ins w:id="188" w:author="Huawei" w:date="2023-09-19T14:54:00Z">
        <w:r>
          <w:rPr>
            <w:lang w:eastAsia="zh-CN"/>
          </w:rPr>
          <w:t xml:space="preserve">simultaneously support </w:t>
        </w:r>
      </w:ins>
      <w:ins w:id="189" w:author="Huawei" w:date="2023-09-19T14:58:00Z">
        <w:r>
          <w:rPr>
            <w:lang w:eastAsia="zh-CN"/>
          </w:rPr>
          <w:t xml:space="preserve">the </w:t>
        </w:r>
        <w:bookmarkStart w:id="190" w:name="_GoBack"/>
        <w:bookmarkEnd w:id="190"/>
        <w:r>
          <w:rPr>
            <w:lang w:eastAsia="zh-CN"/>
          </w:rPr>
          <w:t xml:space="preserve">management of </w:t>
        </w:r>
      </w:ins>
      <w:ins w:id="191" w:author="Huawei" w:date="2023-09-19T14:54:00Z">
        <w:r>
          <w:rPr>
            <w:lang w:eastAsia="zh-CN"/>
          </w:rPr>
          <w:t>multiple communication service</w:t>
        </w:r>
      </w:ins>
      <w:ins w:id="192" w:author="Huawei" w:date="2023-09-19T14:58:00Z">
        <w:r>
          <w:rPr>
            <w:lang w:eastAsia="zh-CN"/>
          </w:rPr>
          <w:t>s</w:t>
        </w:r>
      </w:ins>
      <w:ins w:id="193" w:author="Huawei" w:date="2023-09-19T14:54:00Z">
        <w:r>
          <w:rPr>
            <w:lang w:eastAsia="zh-CN"/>
          </w:rPr>
          <w:t xml:space="preserve"> with different </w:t>
        </w:r>
      </w:ins>
      <w:ins w:id="194" w:author="Huawei" w:date="2023-09-19T14:55:00Z">
        <w:r>
          <w:rPr>
            <w:lang w:eastAsia="zh-CN"/>
          </w:rPr>
          <w:t xml:space="preserve">network resource </w:t>
        </w:r>
      </w:ins>
      <w:ins w:id="195" w:author="Huawei" w:date="2023-09-26T11:51:00Z">
        <w:r w:rsidR="00206395">
          <w:rPr>
            <w:lang w:eastAsia="zh-CN"/>
          </w:rPr>
          <w:t>sharing</w:t>
        </w:r>
      </w:ins>
      <w:ins w:id="196" w:author="Huawei" w:date="2023-09-19T14:54:00Z">
        <w:r>
          <w:rPr>
            <w:lang w:eastAsia="zh-CN"/>
          </w:rPr>
          <w:t xml:space="preserve"> requirements according to vertical management regulation</w:t>
        </w:r>
      </w:ins>
      <w:ins w:id="197" w:author="Huawei" w:date="2023-09-19T14:53:00Z">
        <w:r w:rsidRPr="00A525D2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247A" w:rsidRPr="00442B28" w14:paraId="34FF32AF" w14:textId="77777777" w:rsidTr="007557CB">
        <w:tc>
          <w:tcPr>
            <w:tcW w:w="9521" w:type="dxa"/>
            <w:shd w:val="clear" w:color="auto" w:fill="FFFFCC"/>
            <w:vAlign w:val="center"/>
          </w:tcPr>
          <w:p w14:paraId="56C3EA45" w14:textId="77777777" w:rsidR="000F247A" w:rsidRPr="00442B28" w:rsidRDefault="000F247A" w:rsidP="007557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8" w:name="_Toc462827461"/>
            <w:bookmarkStart w:id="19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98"/>
      <w:bookmarkEnd w:id="199"/>
    </w:tbl>
    <w:p w14:paraId="3D482057" w14:textId="77777777" w:rsidR="000F247A" w:rsidRPr="00F63E91" w:rsidRDefault="000F247A" w:rsidP="000F247A">
      <w:pPr>
        <w:rPr>
          <w:lang w:val="en-US" w:eastAsia="zh-CN"/>
        </w:rPr>
      </w:pPr>
    </w:p>
    <w:p w14:paraId="5AFFCF23" w14:textId="710F2E9B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1F1D3" w14:textId="77777777" w:rsidR="00C61E38" w:rsidRDefault="00C61E38">
      <w:r>
        <w:separator/>
      </w:r>
    </w:p>
  </w:endnote>
  <w:endnote w:type="continuationSeparator" w:id="0">
    <w:p w14:paraId="0FA1475A" w14:textId="77777777" w:rsidR="00C61E38" w:rsidRDefault="00C6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90125" w14:textId="77777777" w:rsidR="00C61E38" w:rsidRDefault="00C61E38">
      <w:r>
        <w:separator/>
      </w:r>
    </w:p>
  </w:footnote>
  <w:footnote w:type="continuationSeparator" w:id="0">
    <w:p w14:paraId="3688B65D" w14:textId="77777777" w:rsidR="00C61E38" w:rsidRDefault="00C61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EA614E"/>
    <w:multiLevelType w:val="hybridMultilevel"/>
    <w:tmpl w:val="4AC00F16"/>
    <w:lvl w:ilvl="0" w:tplc="9422874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70B40C2B"/>
    <w:multiLevelType w:val="hybridMultilevel"/>
    <w:tmpl w:val="01988924"/>
    <w:lvl w:ilvl="0" w:tplc="FECA11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5204"/>
    <w:rsid w:val="00022E4A"/>
    <w:rsid w:val="00053895"/>
    <w:rsid w:val="00060509"/>
    <w:rsid w:val="000968AD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0F247A"/>
    <w:rsid w:val="00126CA2"/>
    <w:rsid w:val="0013604E"/>
    <w:rsid w:val="00145D43"/>
    <w:rsid w:val="0015637E"/>
    <w:rsid w:val="001858CA"/>
    <w:rsid w:val="00192C46"/>
    <w:rsid w:val="001A08B3"/>
    <w:rsid w:val="001A7B60"/>
    <w:rsid w:val="001B52F0"/>
    <w:rsid w:val="001B7A65"/>
    <w:rsid w:val="001E293E"/>
    <w:rsid w:val="001E41F3"/>
    <w:rsid w:val="00206395"/>
    <w:rsid w:val="00213242"/>
    <w:rsid w:val="0026004D"/>
    <w:rsid w:val="002640DD"/>
    <w:rsid w:val="00267F5D"/>
    <w:rsid w:val="00275D12"/>
    <w:rsid w:val="00284FEB"/>
    <w:rsid w:val="002860C4"/>
    <w:rsid w:val="002B4114"/>
    <w:rsid w:val="002B5741"/>
    <w:rsid w:val="002E472E"/>
    <w:rsid w:val="002F29A6"/>
    <w:rsid w:val="002F5BEA"/>
    <w:rsid w:val="00305409"/>
    <w:rsid w:val="0034108E"/>
    <w:rsid w:val="003462BA"/>
    <w:rsid w:val="003609EF"/>
    <w:rsid w:val="0036231A"/>
    <w:rsid w:val="0036263B"/>
    <w:rsid w:val="00374DD4"/>
    <w:rsid w:val="00376C5D"/>
    <w:rsid w:val="003A49CB"/>
    <w:rsid w:val="003E1A36"/>
    <w:rsid w:val="003E567B"/>
    <w:rsid w:val="003F111E"/>
    <w:rsid w:val="003F40D1"/>
    <w:rsid w:val="0040499C"/>
    <w:rsid w:val="00410371"/>
    <w:rsid w:val="004242F1"/>
    <w:rsid w:val="00456895"/>
    <w:rsid w:val="004803EC"/>
    <w:rsid w:val="004A52C6"/>
    <w:rsid w:val="004A58EC"/>
    <w:rsid w:val="004B1ACF"/>
    <w:rsid w:val="004B75B7"/>
    <w:rsid w:val="004D1D31"/>
    <w:rsid w:val="005009D9"/>
    <w:rsid w:val="0051580D"/>
    <w:rsid w:val="00547111"/>
    <w:rsid w:val="00552668"/>
    <w:rsid w:val="00560B54"/>
    <w:rsid w:val="005658F2"/>
    <w:rsid w:val="005705F7"/>
    <w:rsid w:val="00586A58"/>
    <w:rsid w:val="00592D74"/>
    <w:rsid w:val="005D6EAF"/>
    <w:rsid w:val="005E2C44"/>
    <w:rsid w:val="005E73C0"/>
    <w:rsid w:val="00621188"/>
    <w:rsid w:val="006231D5"/>
    <w:rsid w:val="006257ED"/>
    <w:rsid w:val="0064135C"/>
    <w:rsid w:val="0065536E"/>
    <w:rsid w:val="00665C47"/>
    <w:rsid w:val="00677D71"/>
    <w:rsid w:val="0068622F"/>
    <w:rsid w:val="00695808"/>
    <w:rsid w:val="006A64F2"/>
    <w:rsid w:val="006B46FB"/>
    <w:rsid w:val="006C447B"/>
    <w:rsid w:val="006E21FB"/>
    <w:rsid w:val="00702CEC"/>
    <w:rsid w:val="007311AF"/>
    <w:rsid w:val="00740ADE"/>
    <w:rsid w:val="007545CD"/>
    <w:rsid w:val="00785599"/>
    <w:rsid w:val="00792342"/>
    <w:rsid w:val="007977A8"/>
    <w:rsid w:val="007B512A"/>
    <w:rsid w:val="007C2097"/>
    <w:rsid w:val="007D6A07"/>
    <w:rsid w:val="007F7259"/>
    <w:rsid w:val="008040A8"/>
    <w:rsid w:val="00806882"/>
    <w:rsid w:val="008279FA"/>
    <w:rsid w:val="00852465"/>
    <w:rsid w:val="008626E7"/>
    <w:rsid w:val="00870EE7"/>
    <w:rsid w:val="00880A55"/>
    <w:rsid w:val="008863B9"/>
    <w:rsid w:val="008A45A6"/>
    <w:rsid w:val="008B7764"/>
    <w:rsid w:val="008D39FE"/>
    <w:rsid w:val="008E33AC"/>
    <w:rsid w:val="008F3789"/>
    <w:rsid w:val="008F686C"/>
    <w:rsid w:val="009148DE"/>
    <w:rsid w:val="00925F82"/>
    <w:rsid w:val="00941E30"/>
    <w:rsid w:val="009536BF"/>
    <w:rsid w:val="009777D9"/>
    <w:rsid w:val="00990442"/>
    <w:rsid w:val="00991B88"/>
    <w:rsid w:val="009A5753"/>
    <w:rsid w:val="009A579D"/>
    <w:rsid w:val="009B029C"/>
    <w:rsid w:val="009B4979"/>
    <w:rsid w:val="009E3297"/>
    <w:rsid w:val="009E75FA"/>
    <w:rsid w:val="009F734F"/>
    <w:rsid w:val="00A1069F"/>
    <w:rsid w:val="00A246B6"/>
    <w:rsid w:val="00A33272"/>
    <w:rsid w:val="00A41F30"/>
    <w:rsid w:val="00A461CD"/>
    <w:rsid w:val="00A47E70"/>
    <w:rsid w:val="00A50CF0"/>
    <w:rsid w:val="00A525D2"/>
    <w:rsid w:val="00A52E64"/>
    <w:rsid w:val="00A65C1E"/>
    <w:rsid w:val="00A7671C"/>
    <w:rsid w:val="00A911E6"/>
    <w:rsid w:val="00AA2BA9"/>
    <w:rsid w:val="00AA2CBC"/>
    <w:rsid w:val="00AC5820"/>
    <w:rsid w:val="00AD1CD8"/>
    <w:rsid w:val="00AE5DD8"/>
    <w:rsid w:val="00AF02B3"/>
    <w:rsid w:val="00AF56E8"/>
    <w:rsid w:val="00B02D3E"/>
    <w:rsid w:val="00B13F88"/>
    <w:rsid w:val="00B149CD"/>
    <w:rsid w:val="00B258BB"/>
    <w:rsid w:val="00B310C8"/>
    <w:rsid w:val="00B37F95"/>
    <w:rsid w:val="00B57F5C"/>
    <w:rsid w:val="00B66CB3"/>
    <w:rsid w:val="00B67B97"/>
    <w:rsid w:val="00B722D8"/>
    <w:rsid w:val="00B931D3"/>
    <w:rsid w:val="00B968C8"/>
    <w:rsid w:val="00BA3EC5"/>
    <w:rsid w:val="00BA51D9"/>
    <w:rsid w:val="00BB42F6"/>
    <w:rsid w:val="00BB5DFC"/>
    <w:rsid w:val="00BD279D"/>
    <w:rsid w:val="00BD3A7F"/>
    <w:rsid w:val="00BD5114"/>
    <w:rsid w:val="00BD6BB8"/>
    <w:rsid w:val="00BE6166"/>
    <w:rsid w:val="00BF27A2"/>
    <w:rsid w:val="00C12D8A"/>
    <w:rsid w:val="00C61E38"/>
    <w:rsid w:val="00C66BA2"/>
    <w:rsid w:val="00C95985"/>
    <w:rsid w:val="00CC5026"/>
    <w:rsid w:val="00CC68D0"/>
    <w:rsid w:val="00CD48D3"/>
    <w:rsid w:val="00CF5C18"/>
    <w:rsid w:val="00D03F9A"/>
    <w:rsid w:val="00D06D51"/>
    <w:rsid w:val="00D24991"/>
    <w:rsid w:val="00D358F9"/>
    <w:rsid w:val="00D50255"/>
    <w:rsid w:val="00D66520"/>
    <w:rsid w:val="00D946A0"/>
    <w:rsid w:val="00DE34CF"/>
    <w:rsid w:val="00E054E2"/>
    <w:rsid w:val="00E13F3D"/>
    <w:rsid w:val="00E2386D"/>
    <w:rsid w:val="00E30B34"/>
    <w:rsid w:val="00E34898"/>
    <w:rsid w:val="00E42AFE"/>
    <w:rsid w:val="00E56357"/>
    <w:rsid w:val="00E72062"/>
    <w:rsid w:val="00E8560E"/>
    <w:rsid w:val="00EB09B7"/>
    <w:rsid w:val="00ED3AF4"/>
    <w:rsid w:val="00EE7D7C"/>
    <w:rsid w:val="00F0015F"/>
    <w:rsid w:val="00F01566"/>
    <w:rsid w:val="00F2592E"/>
    <w:rsid w:val="00F25D98"/>
    <w:rsid w:val="00F300FB"/>
    <w:rsid w:val="00F53069"/>
    <w:rsid w:val="00F967EA"/>
    <w:rsid w:val="00FB6386"/>
    <w:rsid w:val="00FD0F90"/>
    <w:rsid w:val="00FE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135C"/>
    <w:rPr>
      <w:color w:val="605E5C"/>
      <w:shd w:val="clear" w:color="auto" w:fill="E1DFDD"/>
    </w:rPr>
  </w:style>
  <w:style w:type="table" w:styleId="TableGrid">
    <w:name w:val="Table Grid"/>
    <w:basedOn w:val="TableNormal"/>
    <w:rsid w:val="00A52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DD78A-7765-44A0-91B5-1FF9C30B4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1434</Words>
  <Characters>8179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2023-09-28T07:37:00Z</dcterms:created>
  <dcterms:modified xsi:type="dcterms:W3CDTF">2023-09-28T07:40:00Z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(3)UjZpaDL/xkXBNxUb0HERcD6xld796ARL7QgTFUk8JJlesLTu2xVsJamlDqqhVY545vBrDZyU
5UdXHY6kllLOlQh+BclbmnGoM+HsU63R15M66ILZqcPuM6J/aZNyFneU+RqB7WNvRhAfbbjc
GtKRJG3tU1ZkyOFBP/zXrPRuqPiW+h0+gVq4vpiT67nH5noWjW7+VQ2cb0OhNYtojKZpg4B6
n2A8cm79PxlOp7LiUR</vt:lpwstr>
  </property>
  <property fmtid="{D5CDD505-2E9C-101B-9397-08002B2CF9AE}" pid="22" name="_2015_ms_pID_7253431">
    <vt:lpwstr>v97shhx+TEmtLs5XdBiUp+mx5qyKyXMbV6WxNuVJl/P3QR4TsPqog2
I1b8ieiLc34opO/el0ACbAv6uSKJHMJbeR5t9/z1u/pCv8EsEqOJze5d2VnE5L3BPJQnHkCM
icd9aUxtIiCzG1p1PI3lzz7Pzmp/jzpThZJNpS9w5SdWjMdZg/0YfKj3YzS9Zx94yAQlDrUw
Upz6Y4Pwg1spjgOrwTRhBWyz0xJo+9FVGea6</vt:lpwstr>
  </property>
  <property fmtid="{D5CDD505-2E9C-101B-9397-08002B2CF9AE}" pid="23" name="_2015_ms_pID_7253432">
    <vt:lpwstr>mg==</vt:lpwstr>
  </property>
</Properties>
</file>